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5A" w:rsidRPr="00CC4212" w:rsidRDefault="00CC4212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</w:t>
      </w:r>
      <w:r>
        <w:rPr>
          <w:rFonts w:eastAsiaTheme="minorEastAsia" w:hint="eastAsia"/>
          <w:b/>
          <w:noProof/>
          <w:sz w:val="24"/>
          <w:lang w:eastAsia="zh-CN"/>
        </w:rPr>
        <w:t xml:space="preserve">8 </w:t>
      </w:r>
      <w:r w:rsidR="0073745A">
        <w:rPr>
          <w:b/>
          <w:noProof/>
          <w:sz w:val="24"/>
          <w:lang w:eastAsia="zh-CN"/>
        </w:rPr>
        <w:t xml:space="preserve">                                                    </w:t>
      </w:r>
      <w:r w:rsidR="0073745A" w:rsidRPr="0065380D">
        <w:rPr>
          <w:b/>
          <w:noProof/>
          <w:color w:val="000000" w:themeColor="text1"/>
          <w:sz w:val="24"/>
          <w:lang w:eastAsia="zh-CN"/>
        </w:rPr>
        <w:t xml:space="preserve">       </w:t>
      </w:r>
      <w:r w:rsidR="00562DC5" w:rsidRPr="0065380D">
        <w:rPr>
          <w:b/>
          <w:noProof/>
          <w:color w:val="000000" w:themeColor="text1"/>
          <w:sz w:val="24"/>
        </w:rPr>
        <w:tab/>
        <w:t>R4-</w:t>
      </w:r>
      <w:r w:rsidR="0065380D" w:rsidRPr="0065380D">
        <w:rPr>
          <w:rFonts w:eastAsiaTheme="minorEastAsia" w:hint="eastAsia"/>
          <w:b/>
          <w:noProof/>
          <w:color w:val="000000" w:themeColor="text1"/>
          <w:sz w:val="24"/>
          <w:lang w:eastAsia="zh-CN"/>
        </w:rPr>
        <w:t>160545</w:t>
      </w:r>
    </w:p>
    <w:p w:rsidR="00CC4212" w:rsidRPr="00F71A33" w:rsidRDefault="00CC4212" w:rsidP="00CC4212">
      <w:pPr>
        <w:pStyle w:val="af3"/>
        <w:rPr>
          <w:rFonts w:eastAsia="宋体"/>
          <w:lang w:eastAsia="zh-CN"/>
        </w:rPr>
      </w:pPr>
      <w:r w:rsidRPr="00F71A33">
        <w:t>St. Julian’s, Malta</w:t>
      </w:r>
      <w:r>
        <w:rPr>
          <w:rFonts w:eastAsia="宋体" w:hint="eastAsia"/>
          <w:lang w:eastAsia="zh-CN"/>
        </w:rPr>
        <w:t>, 15 Feb-19 Feb,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:rsidR="001053E4" w:rsidRPr="000A42B8" w:rsidRDefault="00DE7636" w:rsidP="000A42B8">
      <w:pPr>
        <w:pStyle w:val="a8"/>
        <w:ind w:left="602" w:hangingChars="300" w:hanging="602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0A42B8" w:rsidRPr="000A42B8">
        <w:rPr>
          <w:rFonts w:ascii="Arial" w:hAnsi="Arial"/>
          <w:b/>
          <w:lang w:eastAsia="zh-CN"/>
        </w:rPr>
        <w:t>TP for TR 36.714-0</w:t>
      </w:r>
      <w:r w:rsidR="00A345E9">
        <w:rPr>
          <w:rFonts w:ascii="Arial" w:hAnsi="Arial" w:hint="eastAsia"/>
          <w:b/>
          <w:lang w:eastAsia="zh-CN"/>
        </w:rPr>
        <w:t>5</w:t>
      </w:r>
      <w:r w:rsidR="000A42B8" w:rsidRPr="000A42B8">
        <w:rPr>
          <w:rFonts w:ascii="Arial" w:hAnsi="Arial"/>
          <w:b/>
          <w:lang w:eastAsia="zh-CN"/>
        </w:rPr>
        <w:t xml:space="preserve">-01 </w:t>
      </w:r>
      <w:r w:rsidR="00397372" w:rsidRPr="00397372">
        <w:rPr>
          <w:rFonts w:ascii="Arial" w:hAnsi="Arial"/>
          <w:b/>
          <w:lang w:eastAsia="zh-CN"/>
        </w:rPr>
        <w:t>on operating bands, channel bandwidths per operating band and co-existence analysis</w:t>
      </w:r>
      <w:r w:rsidR="00397372">
        <w:rPr>
          <w:rFonts w:ascii="Arial" w:hAnsi="Arial" w:hint="eastAsia"/>
          <w:b/>
          <w:lang w:eastAsia="zh-CN"/>
        </w:rPr>
        <w:t xml:space="preserve"> </w:t>
      </w:r>
      <w:r w:rsidR="000A42B8" w:rsidRPr="000A42B8">
        <w:rPr>
          <w:rFonts w:ascii="Arial" w:hAnsi="Arial"/>
          <w:b/>
          <w:lang w:eastAsia="zh-CN"/>
        </w:rPr>
        <w:t xml:space="preserve">for </w:t>
      </w:r>
      <w:r w:rsidR="00284918">
        <w:rPr>
          <w:rFonts w:ascii="Arial" w:hAnsi="Arial" w:hint="eastAsia"/>
          <w:b/>
          <w:lang w:eastAsia="zh-CN"/>
        </w:rPr>
        <w:t>5</w:t>
      </w:r>
      <w:r w:rsidR="000A42B8" w:rsidRPr="000A42B8">
        <w:rPr>
          <w:rFonts w:ascii="Arial" w:hAnsi="Arial"/>
          <w:b/>
          <w:lang w:eastAsia="zh-CN"/>
        </w:rPr>
        <w:t>DL CA_8B-41</w:t>
      </w:r>
      <w:r w:rsidR="00284918">
        <w:rPr>
          <w:rFonts w:ascii="Arial" w:hAnsi="Arial" w:hint="eastAsia"/>
          <w:b/>
          <w:lang w:eastAsia="zh-CN"/>
        </w:rPr>
        <w:t>D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BF1FDA" w:rsidRDefault="001053E4" w:rsidP="001053E4">
      <w:pPr>
        <w:tabs>
          <w:tab w:val="left" w:pos="1985"/>
        </w:tabs>
        <w:rPr>
          <w:rFonts w:ascii="Arial" w:hAnsi="Arial"/>
          <w:color w:val="000000" w:themeColor="text1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BF1FDA" w:rsidRPr="001321F3">
        <w:rPr>
          <w:rFonts w:ascii="Arial" w:hAnsi="Arial" w:hint="eastAsia"/>
          <w:b/>
          <w:color w:val="000000" w:themeColor="text1"/>
          <w:lang w:eastAsia="zh-CN"/>
        </w:rPr>
        <w:t>8.5.1</w:t>
      </w:r>
    </w:p>
    <w:p w:rsidR="00DE7636" w:rsidRPr="001053E4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436A2" w:rsidRDefault="0064586F" w:rsidP="006436A2">
      <w:pPr>
        <w:pStyle w:val="a8"/>
        <w:rPr>
          <w:kern w:val="2"/>
          <w:lang w:val="en-US"/>
        </w:rPr>
      </w:pPr>
      <w:r>
        <w:t xml:space="preserve">The WI proposal to support the </w:t>
      </w:r>
      <w:r w:rsidRPr="00AB62A6">
        <w:t xml:space="preserve">LTE Advanced </w:t>
      </w:r>
      <w:r w:rsidR="00125702" w:rsidRPr="00125702">
        <w:t xml:space="preserve">Carrier </w:t>
      </w:r>
      <w:r w:rsidR="00EA739A">
        <w:t>Aggregation (</w:t>
      </w:r>
      <w:r w:rsidR="00284918">
        <w:rPr>
          <w:rFonts w:hint="eastAsia"/>
          <w:lang w:eastAsia="zh-CN"/>
        </w:rPr>
        <w:t>5</w:t>
      </w:r>
      <w:r w:rsidR="00FA6E95">
        <w:t xml:space="preserve">DL/1UL) of Band </w:t>
      </w:r>
      <w:r w:rsidR="00EA739A">
        <w:rPr>
          <w:rFonts w:hint="eastAsia"/>
          <w:lang w:eastAsia="zh-CN"/>
        </w:rPr>
        <w:t>8</w:t>
      </w:r>
      <w:r w:rsidR="00EA739A">
        <w:t xml:space="preserve">, Band </w:t>
      </w:r>
      <w:r w:rsidR="00EA739A">
        <w:rPr>
          <w:rFonts w:hint="eastAsia"/>
          <w:lang w:eastAsia="zh-CN"/>
        </w:rPr>
        <w:t>8</w:t>
      </w:r>
      <w:r w:rsidR="00DA4400">
        <w:rPr>
          <w:rFonts w:hint="eastAsia"/>
          <w:lang w:eastAsia="zh-CN"/>
        </w:rPr>
        <w:t>,</w:t>
      </w:r>
      <w:ins w:id="3" w:author="cmri" w:date="2016-01-21T15:11:00Z">
        <w:r w:rsidR="00BC7B61">
          <w:rPr>
            <w:rFonts w:hint="eastAsia"/>
            <w:lang w:eastAsia="zh-CN"/>
          </w:rPr>
          <w:t xml:space="preserve"> </w:t>
        </w:r>
      </w:ins>
      <w:r w:rsidR="00284918">
        <w:rPr>
          <w:rFonts w:hint="eastAsia"/>
          <w:lang w:eastAsia="zh-CN"/>
        </w:rPr>
        <w:t xml:space="preserve">Band 41, </w:t>
      </w:r>
      <w:r w:rsidR="00DA4400">
        <w:rPr>
          <w:rFonts w:hint="eastAsia"/>
          <w:lang w:eastAsia="zh-CN"/>
        </w:rPr>
        <w:t xml:space="preserve">Band 41 </w:t>
      </w:r>
      <w:r w:rsidR="00125702" w:rsidRPr="00125702">
        <w:t>and Band 41</w:t>
      </w:r>
      <w:r w:rsidR="00125702">
        <w:t xml:space="preserve"> </w:t>
      </w:r>
      <w:r w:rsidR="00846A2C">
        <w:t>was approved in RAN#</w:t>
      </w:r>
      <w:r w:rsidR="00846A2C">
        <w:rPr>
          <w:rFonts w:hint="eastAsia"/>
          <w:lang w:eastAsia="zh-CN"/>
        </w:rPr>
        <w:t>70</w:t>
      </w:r>
      <w:r>
        <w:t xml:space="preserve">. </w:t>
      </w:r>
    </w:p>
    <w:p w:rsidR="00690514" w:rsidRDefault="00690514" w:rsidP="00690514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bookmarkStart w:id="4" w:name="_GoBack"/>
      <w:bookmarkEnd w:id="4"/>
      <w:r w:rsidR="0001555C">
        <w:rPr>
          <w:rFonts w:hint="eastAsia"/>
          <w:lang w:eastAsia="ja-JP"/>
        </w:rPr>
        <w:t>CA operating band</w:t>
      </w:r>
      <w:r w:rsidR="0001555C">
        <w:rPr>
          <w:rFonts w:hint="eastAsia"/>
          <w:lang w:eastAsia="zh-CN"/>
        </w:rPr>
        <w:t xml:space="preserve">s, </w:t>
      </w:r>
      <w:r w:rsidR="00733B74">
        <w:rPr>
          <w:rFonts w:hint="eastAsia"/>
          <w:lang w:eastAsia="ja-JP"/>
        </w:rPr>
        <w:t>bandwidth</w:t>
      </w:r>
      <w:r w:rsidR="00733B74">
        <w:rPr>
          <w:rFonts w:hint="eastAsia"/>
          <w:lang w:eastAsia="zh-CN"/>
        </w:rPr>
        <w:t xml:space="preserve">s </w:t>
      </w:r>
      <w:r w:rsidR="00003A65">
        <w:rPr>
          <w:lang w:eastAsia="zh-CN"/>
        </w:rPr>
        <w:t>configuration</w:t>
      </w:r>
      <w:r w:rsidR="0001555C">
        <w:rPr>
          <w:rFonts w:hint="eastAsia"/>
          <w:lang w:eastAsia="zh-CN"/>
        </w:rPr>
        <w:t xml:space="preserve"> and c</w:t>
      </w:r>
      <w:r w:rsidR="0001555C">
        <w:rPr>
          <w:rFonts w:hint="eastAsia"/>
          <w:lang w:eastAsia="ja-JP"/>
        </w:rPr>
        <w:t>o</w:t>
      </w:r>
      <w:r w:rsidR="0001555C">
        <w:rPr>
          <w:rFonts w:hint="eastAsia"/>
          <w:lang w:eastAsia="zh-CN"/>
        </w:rPr>
        <w:t>-</w:t>
      </w:r>
      <w:r w:rsidR="0001555C">
        <w:rPr>
          <w:rFonts w:hint="eastAsia"/>
          <w:lang w:eastAsia="ja-JP"/>
        </w:rPr>
        <w:t>existence</w:t>
      </w:r>
      <w:r w:rsidR="0001555C">
        <w:rPr>
          <w:rFonts w:hint="eastAsia"/>
          <w:lang w:eastAsia="zh-CN"/>
        </w:rPr>
        <w:t xml:space="preserve"> </w:t>
      </w:r>
      <w:r w:rsidR="0001555C">
        <w:rPr>
          <w:rFonts w:hint="eastAsia"/>
          <w:lang w:eastAsia="ja-JP"/>
        </w:rPr>
        <w:t>analysis</w:t>
      </w:r>
      <w:r w:rsidR="00003A65"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="00B33CB6" w:rsidRPr="00EA20AA">
        <w:rPr>
          <w:rFonts w:eastAsia="Batang"/>
          <w:lang w:eastAsia="zh-CN"/>
        </w:rPr>
        <w:t>LTE Advanced Carrier Aggregation (</w:t>
      </w:r>
      <w:r w:rsidR="00284918">
        <w:rPr>
          <w:rFonts w:hint="eastAsia"/>
          <w:lang w:eastAsia="zh-CN"/>
        </w:rPr>
        <w:t>5</w:t>
      </w:r>
      <w:r w:rsidR="00B33CB6">
        <w:rPr>
          <w:rFonts w:eastAsia="Batang"/>
          <w:lang w:eastAsia="zh-CN"/>
        </w:rPr>
        <w:t xml:space="preserve">DL/1UL) of Band </w:t>
      </w:r>
      <w:r w:rsidR="0001555C">
        <w:rPr>
          <w:rFonts w:hint="eastAsia"/>
          <w:lang w:eastAsia="zh-CN"/>
        </w:rPr>
        <w:t>8</w:t>
      </w:r>
      <w:r w:rsidR="00B33CB6" w:rsidRPr="00EA20AA">
        <w:rPr>
          <w:rFonts w:eastAsia="Batang"/>
          <w:lang w:eastAsia="zh-CN"/>
        </w:rPr>
        <w:t xml:space="preserve">, Band </w:t>
      </w:r>
      <w:r w:rsidR="0001555C">
        <w:rPr>
          <w:rFonts w:hint="eastAsia"/>
          <w:lang w:eastAsia="zh-CN"/>
        </w:rPr>
        <w:t>8</w:t>
      </w:r>
      <w:r w:rsidR="00DA4400">
        <w:rPr>
          <w:rFonts w:hint="eastAsia"/>
          <w:lang w:eastAsia="zh-CN"/>
        </w:rPr>
        <w:t xml:space="preserve">, </w:t>
      </w:r>
      <w:r w:rsidR="00284918">
        <w:rPr>
          <w:rFonts w:hint="eastAsia"/>
          <w:lang w:eastAsia="zh-CN"/>
        </w:rPr>
        <w:t xml:space="preserve">Band 41, </w:t>
      </w:r>
      <w:r w:rsidR="00DA4400">
        <w:rPr>
          <w:rFonts w:hint="eastAsia"/>
          <w:lang w:eastAsia="zh-CN"/>
        </w:rPr>
        <w:t xml:space="preserve">Band 41 </w:t>
      </w:r>
      <w:r w:rsidR="00B33CB6" w:rsidRPr="00EA20AA">
        <w:rPr>
          <w:rFonts w:eastAsia="Batang"/>
          <w:lang w:eastAsia="zh-CN"/>
        </w:rPr>
        <w:t xml:space="preserve">and Band </w:t>
      </w:r>
      <w:r w:rsidR="00B33CB6">
        <w:rPr>
          <w:rFonts w:hint="eastAsia"/>
        </w:rPr>
        <w:t>41</w:t>
      </w:r>
      <w:r w:rsidR="009C1859">
        <w:rPr>
          <w:rFonts w:hint="eastAsia"/>
          <w:lang w:eastAsia="zh-CN"/>
        </w:rPr>
        <w:t>.</w:t>
      </w:r>
    </w:p>
    <w:p w:rsidR="00302436" w:rsidRPr="00DA4400" w:rsidRDefault="00302436" w:rsidP="006436A2">
      <w:pPr>
        <w:pStyle w:val="a8"/>
        <w:rPr>
          <w:lang w:eastAsia="zh-CN"/>
        </w:rPr>
      </w:pPr>
    </w:p>
    <w:p w:rsidR="009604C1" w:rsidRPr="00DA4400" w:rsidRDefault="009604C1" w:rsidP="009604C1">
      <w:pPr>
        <w:pBdr>
          <w:bottom w:val="single" w:sz="4" w:space="1" w:color="auto"/>
        </w:pBdr>
        <w:rPr>
          <w:rFonts w:ascii="Arial" w:hAnsi="Arial" w:cs="Arial"/>
        </w:rPr>
      </w:pPr>
    </w:p>
    <w:p w:rsidR="00E656CA" w:rsidRDefault="009604C1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:rsidR="00E656CA" w:rsidRPr="00E656CA" w:rsidRDefault="00E656CA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2.1</w:t>
      </w:r>
      <w:r w:rsidRPr="00E656CA">
        <w:t xml:space="preserve"> </w:t>
      </w:r>
      <w:r w:rsidRPr="00725D82">
        <w:rPr>
          <w:rFonts w:eastAsia="宋体"/>
        </w:rPr>
        <w:t>Channel bandwidths per operating band for CA</w:t>
      </w:r>
    </w:p>
    <w:p w:rsidR="009604C1" w:rsidRPr="001C2609" w:rsidRDefault="001C2609" w:rsidP="004350A3">
      <w:pPr>
        <w:rPr>
          <w:lang w:eastAsia="zh-CN"/>
        </w:rPr>
      </w:pPr>
      <w:r w:rsidRPr="004E13FF">
        <w:rPr>
          <w:rFonts w:eastAsia="宋体"/>
          <w:szCs w:val="21"/>
          <w:lang w:eastAsia="zh-CN"/>
        </w:rPr>
        <w:t xml:space="preserve">This contribution </w:t>
      </w:r>
      <w:r>
        <w:rPr>
          <w:rFonts w:eastAsia="宋体"/>
          <w:szCs w:val="21"/>
          <w:lang w:eastAsia="zh-CN"/>
        </w:rPr>
        <w:t xml:space="preserve">provides a text proposal to include the </w:t>
      </w:r>
      <w:r w:rsidR="006B5624" w:rsidRPr="006B5624">
        <w:rPr>
          <w:rFonts w:eastAsia="宋体"/>
          <w:szCs w:val="21"/>
          <w:lang w:eastAsia="zh-CN"/>
        </w:rPr>
        <w:t>Channel bandwidths per operating band and Co-existence analysis</w:t>
      </w:r>
      <w:r w:rsidR="006B5624">
        <w:rPr>
          <w:rFonts w:eastAsia="宋体"/>
          <w:szCs w:val="21"/>
          <w:lang w:eastAsia="zh-CN"/>
        </w:rPr>
        <w:t xml:space="preserve"> </w:t>
      </w:r>
      <w:r>
        <w:rPr>
          <w:rFonts w:eastAsia="宋体"/>
          <w:szCs w:val="21"/>
          <w:lang w:eastAsia="zh-CN"/>
        </w:rPr>
        <w:t xml:space="preserve">for this work item into the TR </w:t>
      </w:r>
      <w:r w:rsidR="006B5624">
        <w:t>36.</w:t>
      </w:r>
      <w:r w:rsidR="006B5624">
        <w:rPr>
          <w:rFonts w:hint="eastAsia"/>
          <w:lang w:eastAsia="zh-CN"/>
        </w:rPr>
        <w:t>714-0</w:t>
      </w:r>
      <w:r w:rsidR="00667DF2">
        <w:rPr>
          <w:rFonts w:hint="eastAsia"/>
          <w:lang w:eastAsia="zh-CN"/>
        </w:rPr>
        <w:t>5</w:t>
      </w:r>
      <w:r w:rsidR="006B5624">
        <w:rPr>
          <w:rFonts w:hint="eastAsia"/>
          <w:lang w:eastAsia="zh-CN"/>
        </w:rPr>
        <w:t>-01</w:t>
      </w:r>
      <w:r>
        <w:rPr>
          <w:rFonts w:eastAsia="宋体" w:hint="eastAsia"/>
          <w:szCs w:val="21"/>
          <w:lang w:eastAsia="zh-CN"/>
        </w:rPr>
        <w:t>.</w:t>
      </w:r>
      <w:r w:rsidR="008011D7">
        <w:rPr>
          <w:rFonts w:eastAsia="宋体" w:hint="eastAsia"/>
          <w:szCs w:val="21"/>
          <w:lang w:eastAsia="zh-CN"/>
        </w:rPr>
        <w:t xml:space="preserve"> </w:t>
      </w:r>
      <w:r w:rsidR="00733B74">
        <w:rPr>
          <w:rFonts w:hint="eastAsia"/>
        </w:rPr>
        <w:t>It can be define as in following table</w:t>
      </w:r>
      <w:r w:rsidR="00733B74">
        <w:rPr>
          <w:rFonts w:hint="eastAsia"/>
          <w:lang w:eastAsia="zh-CN"/>
        </w:rPr>
        <w:t>s</w:t>
      </w:r>
      <w:r w:rsidR="00D31905">
        <w:rPr>
          <w:rFonts w:hint="eastAsia"/>
          <w:lang w:eastAsia="zh-CN"/>
        </w:rPr>
        <w:t>.</w:t>
      </w:r>
    </w:p>
    <w:p w:rsidR="00455AEE" w:rsidRDefault="001C2609">
      <w:pPr>
        <w:keepNext/>
        <w:keepLines/>
        <w:spacing w:before="60"/>
        <w:jc w:val="center"/>
        <w:rPr>
          <w:snapToGrid w:val="0"/>
          <w:lang w:val="en-US" w:eastAsia="zh-CN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8011D7">
        <w:rPr>
          <w:rFonts w:ascii="Arial" w:eastAsia="MS Mincho" w:hAnsi="Arial"/>
          <w:b/>
          <w:lang w:val="en-US"/>
        </w:rPr>
        <w:t>-1</w:t>
      </w:r>
      <w:r w:rsidR="00646DD0">
        <w:rPr>
          <w:rFonts w:ascii="Arial" w:hAnsi="Arial" w:hint="eastAsia"/>
          <w:b/>
          <w:lang w:val="en-US" w:eastAsia="zh-CN"/>
        </w:rPr>
        <w:t>-1</w:t>
      </w:r>
      <w:r w:rsidR="008011D7">
        <w:rPr>
          <w:rFonts w:ascii="Arial" w:eastAsia="MS Mincho" w:hAnsi="Arial"/>
          <w:b/>
          <w:lang w:val="en-US"/>
        </w:rPr>
        <w:t xml:space="preserve">: </w:t>
      </w:r>
      <w:r w:rsidR="00667DF2">
        <w:rPr>
          <w:rFonts w:ascii="Arial" w:hAnsi="Arial" w:hint="eastAsia"/>
          <w:b/>
          <w:lang w:val="en-US" w:eastAsia="zh-CN"/>
        </w:rPr>
        <w:t>5</w:t>
      </w:r>
      <w:r w:rsidRPr="00A753ED">
        <w:rPr>
          <w:rFonts w:ascii="Arial" w:eastAsia="MS Mincho" w:hAnsi="Arial"/>
          <w:b/>
          <w:lang w:val="en-US"/>
        </w:rPr>
        <w:t>DL Inter-band CA operating bands</w:t>
      </w:r>
    </w:p>
    <w:p w:rsidR="00AD1702" w:rsidRDefault="00AD1702" w:rsidP="001C2609">
      <w:pPr>
        <w:rPr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D1702" w:rsidRPr="0003526D" w:rsidTr="009E22AB">
        <w:trPr>
          <w:trHeight w:val="225"/>
        </w:trPr>
        <w:tc>
          <w:tcPr>
            <w:tcW w:w="1067" w:type="dxa"/>
            <w:vMerge w:val="restart"/>
          </w:tcPr>
          <w:p w:rsidR="00AD1702" w:rsidRPr="0003526D" w:rsidRDefault="00AD1702" w:rsidP="009E22AB">
            <w:pPr>
              <w:pStyle w:val="TAH"/>
            </w:pPr>
            <w:r w:rsidRPr="005D0172">
              <w:t>E-UTRA CA Band</w:t>
            </w:r>
          </w:p>
        </w:tc>
        <w:tc>
          <w:tcPr>
            <w:tcW w:w="1067" w:type="dxa"/>
            <w:vMerge w:val="restart"/>
          </w:tcPr>
          <w:p w:rsidR="00AD1702" w:rsidRPr="0003526D" w:rsidRDefault="00AD1702" w:rsidP="009E22AB">
            <w:pPr>
              <w:pStyle w:val="TAH"/>
            </w:pPr>
            <w:r w:rsidRPr="005D0172">
              <w:t>E-UTRA Band</w:t>
            </w: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r w:rsidRPr="005D0172">
              <w:t>Duplex Mode</w:t>
            </w: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BS transmit / UE receive</w:t>
            </w:r>
            <w:r w:rsidRPr="008B3561">
              <w:t xml:space="preserve"> </w:t>
            </w:r>
          </w:p>
        </w:tc>
        <w:tc>
          <w:tcPr>
            <w:tcW w:w="850" w:type="dxa"/>
            <w:vMerge/>
            <w:vAlign w:val="center"/>
          </w:tcPr>
          <w:p w:rsidR="00AD1702" w:rsidRPr="0003526D" w:rsidRDefault="00AD1702" w:rsidP="009E2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1702" w:rsidRPr="0003526D" w:rsidTr="009E22AB">
        <w:trPr>
          <w:trHeight w:val="189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UL_low</w:t>
            </w:r>
            <w:proofErr w:type="spellEnd"/>
            <w:r w:rsidRPr="005D0172">
              <w:t xml:space="preserve"> </w:t>
            </w:r>
            <w:r>
              <w:t xml:space="preserve"> </w:t>
            </w:r>
            <w:r w:rsidRPr="005D0172">
              <w:t xml:space="preserve">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928" w:type="dxa"/>
            <w:gridSpan w:val="3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DL_low</w:t>
            </w:r>
            <w:proofErr w:type="spellEnd"/>
            <w:r>
              <w:t xml:space="preserve"> </w:t>
            </w:r>
            <w:r w:rsidRPr="005D0172">
              <w:t xml:space="preserve"> 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AD1702" w:rsidRPr="0003526D" w:rsidRDefault="00AD1702" w:rsidP="009E2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 w:val="restart"/>
            <w:vAlign w:val="center"/>
          </w:tcPr>
          <w:p w:rsidR="00AD1702" w:rsidRPr="0003526D" w:rsidRDefault="00AD1702" w:rsidP="009E22AB">
            <w:pPr>
              <w:pStyle w:val="TAC"/>
              <w:rPr>
                <w:lang w:eastAsia="zh-CN"/>
              </w:rPr>
            </w:pPr>
            <w:r w:rsidRPr="0003526D">
              <w:t>CA_</w:t>
            </w:r>
            <w:r>
              <w:rPr>
                <w:rFonts w:hint="eastAsia"/>
              </w:rPr>
              <w:t>8-41</w:t>
            </w:r>
          </w:p>
        </w:tc>
        <w:tc>
          <w:tcPr>
            <w:tcW w:w="1067" w:type="dxa"/>
            <w:vAlign w:val="center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1212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880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 w:rsidRPr="00C82F10">
              <w:t>–</w:t>
            </w:r>
          </w:p>
        </w:tc>
        <w:tc>
          <w:tcPr>
            <w:tcW w:w="1200" w:type="dxa"/>
            <w:shd w:val="clear" w:color="auto" w:fill="auto"/>
          </w:tcPr>
          <w:p w:rsidR="00AD1702" w:rsidRPr="000C55D4" w:rsidRDefault="00AD1702" w:rsidP="009E22AB">
            <w:pPr>
              <w:pStyle w:val="TAC"/>
            </w:pPr>
            <w:r>
              <w:rPr>
                <w:rFonts w:hint="eastAsia"/>
              </w:rPr>
              <w:t>915</w:t>
            </w:r>
            <w:r w:rsidRPr="00C82F10">
              <w:t xml:space="preserve"> MHz</w:t>
            </w:r>
          </w:p>
        </w:tc>
        <w:tc>
          <w:tcPr>
            <w:tcW w:w="1210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925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 w:rsidRPr="00C82F10">
              <w:t>–</w:t>
            </w:r>
          </w:p>
        </w:tc>
        <w:tc>
          <w:tcPr>
            <w:tcW w:w="1401" w:type="dxa"/>
            <w:shd w:val="clear" w:color="auto" w:fill="auto"/>
          </w:tcPr>
          <w:p w:rsidR="00AD1702" w:rsidRPr="00F47B6C" w:rsidRDefault="00AD1702" w:rsidP="009E22AB">
            <w:pPr>
              <w:pStyle w:val="TAC"/>
            </w:pPr>
            <w:r>
              <w:rPr>
                <w:rFonts w:hint="eastAsia"/>
              </w:rPr>
              <w:t>960</w:t>
            </w:r>
            <w:r w:rsidRPr="00C82F10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1702" w:rsidRPr="0003526D" w:rsidRDefault="00AD1702" w:rsidP="009E22AB">
            <w:pPr>
              <w:pStyle w:val="TAC"/>
            </w:pPr>
            <w:r w:rsidRPr="0003526D">
              <w:t>FDD</w:t>
            </w: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AD1702" w:rsidRDefault="00AD1702" w:rsidP="009E22AB">
            <w:pPr>
              <w:pStyle w:val="TAC"/>
            </w:pPr>
            <w:r>
              <w:rPr>
                <w:rFonts w:hint="eastAsia"/>
              </w:rPr>
              <w:t>41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 w:rsidRPr="0003526D">
              <w:t>–</w:t>
            </w:r>
          </w:p>
        </w:tc>
        <w:tc>
          <w:tcPr>
            <w:tcW w:w="1200" w:type="dxa"/>
            <w:shd w:val="clear" w:color="auto" w:fill="auto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 xml:space="preserve">2690 </w:t>
            </w:r>
            <w:r w:rsidRPr="0003526D">
              <w:t>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 w:rsidRPr="0003526D">
              <w:t>–</w:t>
            </w:r>
          </w:p>
        </w:tc>
        <w:tc>
          <w:tcPr>
            <w:tcW w:w="1401" w:type="dxa"/>
            <w:shd w:val="clear" w:color="auto" w:fill="auto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2690</w:t>
            </w:r>
            <w:r w:rsidRPr="0003526D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1702" w:rsidRPr="0003526D" w:rsidRDefault="00AD1702" w:rsidP="009E22A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TDD</w:t>
            </w:r>
          </w:p>
        </w:tc>
      </w:tr>
    </w:tbl>
    <w:p w:rsidR="00AD1702" w:rsidRPr="00151C73" w:rsidRDefault="00AD1702" w:rsidP="001C2609">
      <w:pPr>
        <w:rPr>
          <w:snapToGrid w:val="0"/>
          <w:lang w:val="en-US" w:eastAsia="zh-CN"/>
        </w:rPr>
      </w:pPr>
    </w:p>
    <w:p w:rsidR="009604C1" w:rsidRPr="004350A3" w:rsidRDefault="001C2609" w:rsidP="004350A3">
      <w:pPr>
        <w:keepNext/>
        <w:keepLines/>
        <w:spacing w:before="60"/>
        <w:jc w:val="center"/>
        <w:rPr>
          <w:lang w:val="en-US" w:eastAsia="zh-CN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646DD0">
        <w:rPr>
          <w:rFonts w:ascii="Arial" w:eastAsia="MS Mincho" w:hAnsi="Arial"/>
          <w:b/>
          <w:lang w:val="en-US"/>
        </w:rPr>
        <w:t>-</w:t>
      </w:r>
      <w:r w:rsidR="00646DD0">
        <w:rPr>
          <w:rFonts w:ascii="Arial" w:hAnsi="Arial" w:hint="eastAsia"/>
          <w:b/>
          <w:lang w:val="en-US" w:eastAsia="zh-CN"/>
        </w:rPr>
        <w:t>1-2</w:t>
      </w:r>
      <w:r w:rsidRPr="00A753ED">
        <w:rPr>
          <w:rFonts w:ascii="Arial" w:eastAsia="MS Mincho" w:hAnsi="Arial"/>
          <w:b/>
          <w:lang w:val="en-US"/>
        </w:rPr>
        <w:t xml:space="preserve">: Supported E-UTRA bandwidths per </w:t>
      </w:r>
      <w:r w:rsidR="008011D7">
        <w:rPr>
          <w:rFonts w:ascii="Arial" w:eastAsia="MS Mincho" w:hAnsi="Arial"/>
          <w:b/>
          <w:lang w:val="en-US" w:eastAsia="ja-JP"/>
        </w:rPr>
        <w:t xml:space="preserve">CA configuration for </w:t>
      </w:r>
      <w:r w:rsidR="00667DF2">
        <w:rPr>
          <w:rFonts w:ascii="Arial" w:hAnsi="Arial" w:hint="eastAsia"/>
          <w:b/>
          <w:lang w:val="en-US" w:eastAsia="zh-CN"/>
        </w:rPr>
        <w:t>5</w:t>
      </w:r>
      <w:r w:rsidRPr="00A753ED">
        <w:rPr>
          <w:rFonts w:ascii="Arial" w:eastAsia="MS Mincho" w:hAnsi="Arial"/>
          <w:b/>
          <w:lang w:val="en-US" w:eastAsia="ja-JP"/>
        </w:rPr>
        <w:t>DL inter-band CA</w:t>
      </w: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5"/>
        <w:gridCol w:w="948"/>
        <w:gridCol w:w="498"/>
        <w:gridCol w:w="497"/>
        <w:gridCol w:w="498"/>
        <w:gridCol w:w="498"/>
        <w:gridCol w:w="498"/>
        <w:gridCol w:w="499"/>
        <w:gridCol w:w="1156"/>
        <w:gridCol w:w="1067"/>
      </w:tblGrid>
      <w:tr w:rsidR="00667DF2" w:rsidRPr="00470936" w:rsidTr="008A4E30">
        <w:trPr>
          <w:jc w:val="center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667DF2" w:rsidRPr="00470936" w:rsidRDefault="00667DF2" w:rsidP="008A4E30">
            <w:pPr>
              <w:widowControl w:val="0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CA configuration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667DF2" w:rsidRPr="00470936" w:rsidRDefault="00667DF2" w:rsidP="008A4E30">
            <w:pPr>
              <w:jc w:val="center"/>
              <w:rPr>
                <w:rFonts w:eastAsia="MS PGothic"/>
                <w:color w:val="000000"/>
                <w:sz w:val="18"/>
                <w:szCs w:val="18"/>
                <w:lang w:val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Operating</w:t>
            </w:r>
          </w:p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bands</w:t>
            </w:r>
          </w:p>
        </w:tc>
        <w:tc>
          <w:tcPr>
            <w:tcW w:w="2988" w:type="dxa"/>
            <w:gridSpan w:val="6"/>
            <w:shd w:val="clear" w:color="auto" w:fill="auto"/>
            <w:vAlign w:val="center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Channel bandwidth(MHz)</w:t>
            </w:r>
          </w:p>
        </w:tc>
        <w:tc>
          <w:tcPr>
            <w:tcW w:w="1156" w:type="dxa"/>
            <w:vMerge w:val="restart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Bandwidth Combination Set</w:t>
            </w:r>
          </w:p>
        </w:tc>
        <w:tc>
          <w:tcPr>
            <w:tcW w:w="1067" w:type="dxa"/>
            <w:vMerge w:val="restart"/>
          </w:tcPr>
          <w:p w:rsidR="00667DF2" w:rsidRPr="00470936" w:rsidRDefault="00667DF2" w:rsidP="008A4E30">
            <w:pPr>
              <w:pStyle w:val="210"/>
              <w:rPr>
                <w:rFonts w:eastAsia="MS PGothic"/>
                <w:color w:val="000000"/>
                <w:sz w:val="18"/>
                <w:szCs w:val="18"/>
                <w:lang w:val="en-US" w:eastAsia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en-US"/>
              </w:rPr>
              <w:t>Maximum aggregated bandwidth</w:t>
            </w:r>
          </w:p>
          <w:p w:rsidR="00667DF2" w:rsidRPr="00470936" w:rsidRDefault="00667DF2" w:rsidP="008A4E30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[MHz]</w:t>
            </w:r>
          </w:p>
        </w:tc>
      </w:tr>
      <w:tr w:rsidR="00667DF2" w:rsidRPr="00470936" w:rsidTr="008A4E30">
        <w:trPr>
          <w:jc w:val="center"/>
        </w:trPr>
        <w:tc>
          <w:tcPr>
            <w:tcW w:w="1235" w:type="dxa"/>
            <w:vMerge/>
            <w:shd w:val="clear" w:color="auto" w:fill="auto"/>
            <w:vAlign w:val="center"/>
          </w:tcPr>
          <w:p w:rsidR="00667DF2" w:rsidRPr="00470936" w:rsidRDefault="00667DF2" w:rsidP="008A4E30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auto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497" w:type="dxa"/>
            <w:shd w:val="clear" w:color="auto" w:fill="auto"/>
          </w:tcPr>
          <w:p w:rsidR="00667DF2" w:rsidRPr="00470936" w:rsidRDefault="00667DF2" w:rsidP="008A4E30">
            <w:pPr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98" w:type="dxa"/>
            <w:shd w:val="clear" w:color="auto" w:fill="auto"/>
          </w:tcPr>
          <w:p w:rsidR="00667DF2" w:rsidRPr="00346A9D" w:rsidRDefault="00667DF2" w:rsidP="008A4E30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98" w:type="dxa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498" w:type="dxa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499" w:type="dxa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56" w:type="dxa"/>
            <w:vMerge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DF2" w:rsidRPr="00470936" w:rsidTr="008A4E30">
        <w:trPr>
          <w:jc w:val="center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667DF2" w:rsidRPr="00470936" w:rsidRDefault="00667DF2" w:rsidP="008A4E30">
            <w:pPr>
              <w:widowControl w:val="0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CA_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8B-41D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67DF2" w:rsidRPr="00470936" w:rsidRDefault="00667DF2" w:rsidP="008A4E30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988" w:type="dxa"/>
            <w:gridSpan w:val="6"/>
            <w:shd w:val="clear" w:color="auto" w:fill="auto"/>
          </w:tcPr>
          <w:p w:rsidR="00667DF2" w:rsidRPr="00470936" w:rsidRDefault="00667DF2" w:rsidP="008A4E30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ee table </w:t>
            </w:r>
            <w:r w:rsidR="00F21801">
              <w:rPr>
                <w:rFonts w:hint="eastAsia"/>
                <w:color w:val="000000"/>
                <w:sz w:val="18"/>
                <w:szCs w:val="18"/>
                <w:lang w:eastAsia="zh-CN"/>
              </w:rPr>
              <w:t>2-1-3</w:t>
            </w:r>
            <w:ins w:id="5" w:author="cmri" w:date="2016-01-29T14:37:00Z">
              <w:r w:rsidR="00F21801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  <w:r>
              <w:rPr>
                <w:rFonts w:hint="eastAsia"/>
                <w:color w:val="000000"/>
                <w:sz w:val="18"/>
                <w:szCs w:val="18"/>
              </w:rPr>
              <w:t>below</w:t>
            </w:r>
          </w:p>
        </w:tc>
        <w:tc>
          <w:tcPr>
            <w:tcW w:w="1156" w:type="dxa"/>
            <w:vMerge w:val="restart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7" w:type="dxa"/>
            <w:vMerge w:val="restart"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80</w:t>
            </w:r>
          </w:p>
        </w:tc>
      </w:tr>
      <w:tr w:rsidR="00667DF2" w:rsidRPr="00470936" w:rsidTr="008A4E30">
        <w:trPr>
          <w:jc w:val="center"/>
        </w:trPr>
        <w:tc>
          <w:tcPr>
            <w:tcW w:w="1235" w:type="dxa"/>
            <w:vMerge/>
            <w:shd w:val="clear" w:color="auto" w:fill="auto"/>
            <w:vAlign w:val="center"/>
          </w:tcPr>
          <w:p w:rsidR="00667DF2" w:rsidRPr="00470936" w:rsidRDefault="00667DF2" w:rsidP="008A4E30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667DF2" w:rsidRPr="00470936" w:rsidRDefault="00667DF2" w:rsidP="008A4E30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2988" w:type="dxa"/>
            <w:gridSpan w:val="6"/>
            <w:shd w:val="clear" w:color="auto" w:fill="auto"/>
          </w:tcPr>
          <w:p w:rsidR="00667DF2" w:rsidRPr="00470936" w:rsidRDefault="00667DF2" w:rsidP="008A4E30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See CA_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41D</w:t>
            </w: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 xml:space="preserve"> in Table 5.6A.1-1</w:t>
            </w:r>
            <w:r w:rsidRPr="00470936"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 xml:space="preserve"> in TS 36.101 of Bandwidth Combination Set 0</w:t>
            </w:r>
          </w:p>
        </w:tc>
        <w:tc>
          <w:tcPr>
            <w:tcW w:w="1156" w:type="dxa"/>
            <w:vMerge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667DF2" w:rsidRPr="00470936" w:rsidRDefault="00667DF2" w:rsidP="008A4E30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455AEE" w:rsidRDefault="00455AEE">
      <w:pPr>
        <w:pStyle w:val="a8"/>
        <w:jc w:val="center"/>
        <w:rPr>
          <w:rFonts w:ascii="Arial" w:hAnsi="Arial"/>
          <w:b/>
          <w:lang w:eastAsia="zh-CN"/>
        </w:rPr>
      </w:pPr>
    </w:p>
    <w:p w:rsidR="00455AEE" w:rsidRDefault="007E44A0">
      <w:pPr>
        <w:pStyle w:val="a8"/>
        <w:jc w:val="center"/>
        <w:rPr>
          <w:lang w:eastAsia="zh-CN"/>
        </w:rPr>
      </w:pPr>
      <w:r w:rsidRPr="00B51C40">
        <w:rPr>
          <w:rFonts w:ascii="Arial" w:hAnsi="Arial"/>
          <w:b/>
          <w:lang w:val="en-US" w:eastAsia="zh-CN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2-1-3</w:t>
      </w:r>
      <w:r w:rsidRPr="00B51C40">
        <w:rPr>
          <w:rFonts w:ascii="Arial" w:eastAsia="MS Mincho" w:hAnsi="Arial" w:hint="eastAsia"/>
          <w:b/>
          <w:lang w:val="en-US"/>
        </w:rPr>
        <w:t xml:space="preserve"> B</w:t>
      </w:r>
      <w:r w:rsidRPr="00B51C40">
        <w:rPr>
          <w:rFonts w:ascii="Arial" w:eastAsia="MS Mincho" w:hAnsi="Arial"/>
          <w:b/>
          <w:lang w:val="en-US"/>
        </w:rPr>
        <w:t>andwidth combination sets defined for CA</w:t>
      </w:r>
      <w:r w:rsidRPr="00B51C40">
        <w:rPr>
          <w:rFonts w:ascii="Arial" w:eastAsia="MS Mincho" w:hAnsi="Arial" w:hint="eastAsia"/>
          <w:b/>
          <w:lang w:val="en-US"/>
        </w:rPr>
        <w:t>_8B</w:t>
      </w:r>
    </w:p>
    <w:tbl>
      <w:tblPr>
        <w:tblW w:w="990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52"/>
        <w:gridCol w:w="2978"/>
        <w:gridCol w:w="2904"/>
        <w:gridCol w:w="1205"/>
        <w:gridCol w:w="1269"/>
      </w:tblGrid>
      <w:tr w:rsidR="00E656CA" w:rsidRPr="00A07DF0" w:rsidTr="00D249A8">
        <w:trPr>
          <w:trHeight w:val="20"/>
          <w:jc w:val="center"/>
        </w:trPr>
        <w:tc>
          <w:tcPr>
            <w:tcW w:w="1552" w:type="dxa"/>
          </w:tcPr>
          <w:p w:rsidR="00E656CA" w:rsidRPr="00465E46" w:rsidRDefault="00E656CA" w:rsidP="00D249A8">
            <w:pPr>
              <w:pStyle w:val="TAH"/>
            </w:pPr>
          </w:p>
        </w:tc>
        <w:tc>
          <w:tcPr>
            <w:tcW w:w="8356" w:type="dxa"/>
            <w:gridSpan w:val="4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t>E-UTRA CA configuration / Bandwidth combination set</w:t>
            </w:r>
          </w:p>
        </w:tc>
      </w:tr>
      <w:tr w:rsidR="00E656CA" w:rsidRPr="00A07DF0" w:rsidTr="00D249A8">
        <w:trPr>
          <w:trHeight w:val="20"/>
          <w:jc w:val="center"/>
        </w:trPr>
        <w:tc>
          <w:tcPr>
            <w:tcW w:w="1552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E-UTRA CA configuration</w:t>
            </w:r>
          </w:p>
        </w:tc>
        <w:tc>
          <w:tcPr>
            <w:tcW w:w="5882" w:type="dxa"/>
            <w:gridSpan w:val="2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 xml:space="preserve">Maximum aggregated </w:t>
            </w:r>
            <w:r w:rsidRPr="00465E46">
              <w:rPr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Bandwidth combination set</w:t>
            </w:r>
          </w:p>
        </w:tc>
      </w:tr>
      <w:tr w:rsidR="00E656CA" w:rsidRPr="00A07DF0" w:rsidTr="00D249A8">
        <w:trPr>
          <w:trHeight w:val="20"/>
          <w:jc w:val="center"/>
        </w:trPr>
        <w:tc>
          <w:tcPr>
            <w:tcW w:w="1552" w:type="dxa"/>
            <w:vMerge/>
            <w:vAlign w:val="center"/>
          </w:tcPr>
          <w:p w:rsidR="00E656CA" w:rsidRPr="00A07DF0" w:rsidRDefault="00E656CA" w:rsidP="00D249A8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Allowed channel bandwidths for carrier [MHz]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Allowed channel bandwidths for carrier [MHz]</w:t>
            </w:r>
          </w:p>
        </w:tc>
        <w:tc>
          <w:tcPr>
            <w:tcW w:w="1205" w:type="dxa"/>
            <w:vMerge/>
            <w:vAlign w:val="center"/>
          </w:tcPr>
          <w:p w:rsidR="00E656CA" w:rsidRPr="00A07DF0" w:rsidRDefault="00E656CA" w:rsidP="00D249A8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E656CA" w:rsidRPr="00A07DF0" w:rsidRDefault="00E656CA" w:rsidP="00D249A8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E656CA" w:rsidRPr="00A07DF0" w:rsidTr="00D249A8">
        <w:trPr>
          <w:trHeight w:val="290"/>
          <w:jc w:val="center"/>
        </w:trPr>
        <w:tc>
          <w:tcPr>
            <w:tcW w:w="1552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t>CA_</w:t>
            </w:r>
            <w:r w:rsidRPr="00A07DF0">
              <w:rPr>
                <w:rFonts w:hint="eastAsia"/>
              </w:rPr>
              <w:t>8</w:t>
            </w:r>
            <w:r w:rsidRPr="00A07DF0">
              <w:t>B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5, 10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10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2</w:t>
            </w:r>
            <w:r w:rsidRPr="00A07DF0">
              <w:t>0</w:t>
            </w:r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t>0</w:t>
            </w:r>
          </w:p>
        </w:tc>
      </w:tr>
      <w:tr w:rsidR="00E656CA" w:rsidRPr="00A07DF0" w:rsidTr="00D249A8">
        <w:trPr>
          <w:trHeight w:val="290"/>
          <w:jc w:val="center"/>
        </w:trPr>
        <w:tc>
          <w:tcPr>
            <w:tcW w:w="1552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10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5</w:t>
            </w:r>
          </w:p>
        </w:tc>
        <w:tc>
          <w:tcPr>
            <w:tcW w:w="1205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</w:tr>
    </w:tbl>
    <w:p w:rsidR="004350A3" w:rsidRDefault="004350A3" w:rsidP="004350A3">
      <w:pPr>
        <w:pStyle w:val="NW"/>
        <w:jc w:val="both"/>
        <w:rPr>
          <w:rFonts w:eastAsia="宋体"/>
          <w:lang w:val="en-US" w:eastAsia="zh-CN"/>
        </w:rPr>
      </w:pPr>
      <w:r>
        <w:rPr>
          <w:rFonts w:eastAsia="宋体"/>
          <w:sz w:val="18"/>
          <w:szCs w:val="18"/>
          <w:lang w:val="en-US"/>
        </w:rPr>
        <w:t xml:space="preserve">NOTE: </w:t>
      </w:r>
      <w:r>
        <w:rPr>
          <w:rFonts w:eastAsia="宋体"/>
          <w:sz w:val="18"/>
          <w:szCs w:val="18"/>
          <w:lang w:val="en-US"/>
        </w:rPr>
        <w:tab/>
      </w:r>
      <w:r>
        <w:rPr>
          <w:rFonts w:eastAsia="宋体"/>
          <w:lang w:val="en-US"/>
        </w:rPr>
        <w:t>For the UE that signals support of any bandwidth combination set for carrier aggregation, the UE shall support all single carrier bandwidths for the constituent bands as defined i</w:t>
      </w:r>
      <w:r>
        <w:rPr>
          <w:lang w:val="en-US"/>
        </w:rPr>
        <w:t xml:space="preserve">n table 5.6.1-1 of TS 36.101 </w:t>
      </w:r>
      <w:r>
        <w:rPr>
          <w:rFonts w:eastAsia="宋体"/>
          <w:lang w:val="en-US"/>
        </w:rPr>
        <w:t>when operating in single carrier mode</w:t>
      </w:r>
      <w:r>
        <w:rPr>
          <w:lang w:val="en-US" w:eastAsia="zh-CN"/>
        </w:rPr>
        <w:t>.</w:t>
      </w:r>
    </w:p>
    <w:p w:rsidR="00E656CA" w:rsidRPr="004350A3" w:rsidRDefault="00E656CA" w:rsidP="006436A2">
      <w:pPr>
        <w:pStyle w:val="a8"/>
        <w:rPr>
          <w:lang w:val="en-US" w:eastAsia="zh-CN"/>
        </w:rPr>
      </w:pPr>
    </w:p>
    <w:p w:rsidR="00646DD0" w:rsidRDefault="00646DD0" w:rsidP="006436A2">
      <w:pPr>
        <w:pStyle w:val="a8"/>
        <w:rPr>
          <w:lang w:val="en-US" w:eastAsia="zh-CN"/>
        </w:rPr>
      </w:pPr>
    </w:p>
    <w:p w:rsidR="008C666D" w:rsidRDefault="00646DD0" w:rsidP="008C666D">
      <w:pPr>
        <w:pStyle w:val="1"/>
        <w:ind w:left="0" w:firstLine="0"/>
        <w:rPr>
          <w:lang w:eastAsia="zh-CN"/>
        </w:rPr>
      </w:pPr>
      <w:r>
        <w:rPr>
          <w:rFonts w:hint="eastAsia"/>
        </w:rPr>
        <w:t>2.2</w:t>
      </w:r>
      <w:r>
        <w:rPr>
          <w:rFonts w:hint="eastAsia"/>
          <w:lang w:eastAsia="zh-CN"/>
        </w:rPr>
        <w:t xml:space="preserve">     C</w:t>
      </w:r>
      <w:r>
        <w:rPr>
          <w:rFonts w:hint="eastAsia"/>
        </w:rPr>
        <w:t>o-existence analysis</w:t>
      </w:r>
    </w:p>
    <w:p w:rsidR="008C666D" w:rsidRPr="008C666D" w:rsidRDefault="008C666D" w:rsidP="008C666D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2.2.1     </w:t>
      </w:r>
      <w:proofErr w:type="gramStart"/>
      <w:r>
        <w:rPr>
          <w:rFonts w:hint="eastAsia"/>
          <w:lang w:eastAsia="zh-CN"/>
        </w:rPr>
        <w:t>For</w:t>
      </w:r>
      <w:proofErr w:type="gramEnd"/>
      <w:r>
        <w:rPr>
          <w:rFonts w:hint="eastAsia"/>
          <w:lang w:eastAsia="zh-CN"/>
        </w:rPr>
        <w:t xml:space="preserve"> the BS</w:t>
      </w:r>
    </w:p>
    <w:p w:rsidR="00646DD0" w:rsidRDefault="00646DD0" w:rsidP="00646DD0">
      <w:pPr>
        <w:spacing w:after="120"/>
        <w:jc w:val="both"/>
        <w:rPr>
          <w:rFonts w:eastAsia="宋体"/>
          <w:lang w:eastAsia="zh-CN"/>
        </w:rPr>
      </w:pPr>
      <w:r w:rsidRPr="00A753ED">
        <w:rPr>
          <w:rFonts w:eastAsia="宋体"/>
          <w:lang w:eastAsia="zh-CN"/>
        </w:rPr>
        <w:t>The 2</w:t>
      </w:r>
      <w:r w:rsidRPr="00A753ED">
        <w:rPr>
          <w:rFonts w:eastAsia="宋体"/>
          <w:vertAlign w:val="superscript"/>
          <w:lang w:eastAsia="zh-CN"/>
        </w:rPr>
        <w:t>nd</w:t>
      </w:r>
      <w:r w:rsidRPr="00A753ED">
        <w:rPr>
          <w:rFonts w:eastAsia="宋体"/>
          <w:lang w:eastAsia="zh-CN"/>
        </w:rPr>
        <w:t xml:space="preserve"> and 3</w:t>
      </w:r>
      <w:r w:rsidRPr="00A753ED">
        <w:rPr>
          <w:rFonts w:eastAsia="宋体"/>
          <w:vertAlign w:val="superscript"/>
          <w:lang w:eastAsia="zh-CN"/>
        </w:rPr>
        <w:t>rd</w:t>
      </w:r>
      <w:r w:rsidRPr="00A753ED">
        <w:rPr>
          <w:rFonts w:eastAsia="宋体"/>
          <w:lang w:eastAsia="zh-CN"/>
        </w:rPr>
        <w:t xml:space="preserve"> order harmonics and IMD products caused in the BS by transmitting </w:t>
      </w:r>
      <w:r w:rsidRPr="00A753ED">
        <w:t xml:space="preserve">the </w:t>
      </w:r>
      <w:r w:rsidR="00667DF2">
        <w:rPr>
          <w:rFonts w:hint="eastAsia"/>
          <w:lang w:eastAsia="zh-CN"/>
        </w:rPr>
        <w:t>5</w:t>
      </w:r>
      <w:r>
        <w:t xml:space="preserve">DL CA configurations of </w:t>
      </w:r>
      <w:r w:rsidRPr="00592688">
        <w:rPr>
          <w:rFonts w:eastAsia="宋体"/>
          <w:lang w:eastAsia="zh-CN"/>
        </w:rPr>
        <w:t>CA</w:t>
      </w:r>
      <w:r>
        <w:rPr>
          <w:rFonts w:eastAsia="宋体" w:hint="eastAsia"/>
          <w:lang w:eastAsia="zh-CN"/>
        </w:rPr>
        <w:t>_8B_41</w:t>
      </w:r>
      <w:r w:rsidR="00667DF2">
        <w:rPr>
          <w:rFonts w:eastAsia="宋体" w:hint="eastAsia"/>
          <w:lang w:eastAsia="zh-CN"/>
        </w:rPr>
        <w:t>D</w:t>
      </w:r>
      <w:r w:rsidRPr="00A753ED">
        <w:rPr>
          <w:rFonts w:eastAsia="宋体"/>
          <w:lang w:eastAsia="zh-CN"/>
        </w:rPr>
        <w:t xml:space="preserve"> can be</w:t>
      </w:r>
      <w:r>
        <w:rPr>
          <w:rFonts w:eastAsia="宋体"/>
          <w:lang w:eastAsia="zh-CN"/>
        </w:rPr>
        <w:t xml:space="preserve"> calculated as shown in Table</w:t>
      </w:r>
      <w:r>
        <w:rPr>
          <w:rFonts w:eastAsia="宋体" w:hint="eastAsia"/>
          <w:lang w:eastAsia="zh-CN"/>
        </w:rPr>
        <w:t xml:space="preserve"> 2-2-1</w:t>
      </w:r>
      <w:r w:rsidR="008C666D">
        <w:rPr>
          <w:rFonts w:eastAsia="宋体" w:hint="eastAsia"/>
          <w:lang w:eastAsia="zh-CN"/>
        </w:rPr>
        <w:t>-1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 w:rsidR="008C666D">
        <w:rPr>
          <w:rFonts w:eastAsia="宋体" w:hint="eastAsia"/>
          <w:lang w:eastAsia="zh-CN"/>
        </w:rPr>
        <w:t>Table 2-2-1-2</w:t>
      </w:r>
      <w:r>
        <w:rPr>
          <w:rFonts w:eastAsia="宋体" w:hint="eastAsia"/>
          <w:lang w:eastAsia="zh-CN"/>
        </w:rPr>
        <w:t>.</w:t>
      </w:r>
    </w:p>
    <w:p w:rsidR="00646DD0" w:rsidRPr="00DF179D" w:rsidRDefault="00646DD0" w:rsidP="00667DF2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646DD0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eastAsia="MS Mincho" w:hAnsi="Arial"/>
          <w:b/>
          <w:lang w:val="en-US"/>
        </w:rPr>
        <w:t>2</w:t>
      </w:r>
      <w:r>
        <w:rPr>
          <w:rFonts w:ascii="Arial" w:hAnsi="Arial" w:hint="eastAsia"/>
          <w:b/>
          <w:lang w:val="en-US" w:eastAsia="zh-CN"/>
        </w:rPr>
        <w:t>-2-1</w:t>
      </w:r>
      <w:r w:rsidR="008C666D">
        <w:rPr>
          <w:rFonts w:ascii="Arial" w:hAnsi="Arial" w:hint="eastAsia"/>
          <w:b/>
          <w:lang w:val="en-US" w:eastAsia="zh-CN"/>
        </w:rPr>
        <w:t>-1</w:t>
      </w:r>
      <w:r w:rsidRPr="00646DD0">
        <w:rPr>
          <w:rFonts w:ascii="Arial" w:eastAsia="MS Mincho" w:hAnsi="Arial"/>
          <w:b/>
          <w:lang w:val="en-US"/>
        </w:rPr>
        <w:t>: DL harmonics frequency limits for</w:t>
      </w:r>
      <w:r w:rsidR="00DF179D">
        <w:rPr>
          <w:rFonts w:ascii="Arial" w:hAnsi="Arial" w:hint="eastAsia"/>
          <w:b/>
          <w:lang w:val="en-US" w:eastAsia="zh-CN"/>
        </w:rPr>
        <w:t xml:space="preserve"> </w:t>
      </w:r>
      <w:r w:rsidR="00667DF2">
        <w:rPr>
          <w:rFonts w:ascii="Arial" w:hAnsi="Arial" w:hint="eastAsia"/>
          <w:b/>
          <w:lang w:val="en-US" w:eastAsia="zh-CN"/>
        </w:rPr>
        <w:t>5</w:t>
      </w:r>
      <w:r w:rsidR="00DF179D">
        <w:rPr>
          <w:rFonts w:ascii="Arial" w:hAnsi="Arial" w:hint="eastAsia"/>
          <w:b/>
          <w:lang w:val="en-US" w:eastAsia="zh-CN"/>
        </w:rPr>
        <w:t>DL</w:t>
      </w:r>
      <w:r w:rsidRPr="00646DD0">
        <w:rPr>
          <w:rFonts w:ascii="Arial" w:eastAsia="MS Mincho" w:hAnsi="Arial"/>
          <w:b/>
          <w:lang w:val="en-US"/>
        </w:rPr>
        <w:t xml:space="preserve"> CA of Band </w:t>
      </w:r>
      <w:r w:rsidRPr="00646DD0">
        <w:rPr>
          <w:rFonts w:ascii="Arial" w:eastAsia="MS Mincho" w:hAnsi="Arial" w:hint="eastAsia"/>
          <w:b/>
          <w:lang w:val="en-US"/>
        </w:rPr>
        <w:t>8</w:t>
      </w:r>
      <w:r w:rsidR="00DF179D">
        <w:rPr>
          <w:rFonts w:ascii="Arial" w:eastAsia="MS Mincho" w:hAnsi="Arial" w:hint="eastAsia"/>
          <w:b/>
          <w:lang w:val="en-US"/>
        </w:rPr>
        <w:t>, Band 8</w:t>
      </w:r>
      <w:r w:rsidR="00724679">
        <w:rPr>
          <w:rFonts w:ascii="Arial" w:hAnsi="Arial" w:hint="eastAsia"/>
          <w:b/>
          <w:lang w:val="en-US" w:eastAsia="zh-CN"/>
        </w:rPr>
        <w:t>,</w:t>
      </w:r>
      <w:r w:rsidR="00667DF2" w:rsidRPr="00667DF2">
        <w:rPr>
          <w:rFonts w:ascii="Arial" w:hAnsi="Arial" w:hint="eastAsia"/>
          <w:b/>
          <w:lang w:val="en-US" w:eastAsia="zh-CN"/>
        </w:rPr>
        <w:t xml:space="preserve"> </w:t>
      </w:r>
      <w:r w:rsidR="00667DF2">
        <w:rPr>
          <w:rFonts w:ascii="Arial" w:hAnsi="Arial" w:hint="eastAsia"/>
          <w:b/>
          <w:lang w:val="en-US" w:eastAsia="zh-CN"/>
        </w:rPr>
        <w:t xml:space="preserve">Band41, </w:t>
      </w:r>
      <w:r w:rsidR="00724679">
        <w:rPr>
          <w:rFonts w:ascii="Arial" w:hAnsi="Arial" w:hint="eastAsia"/>
          <w:b/>
          <w:lang w:val="en-US" w:eastAsia="zh-CN"/>
        </w:rPr>
        <w:t>Band41</w:t>
      </w:r>
      <w:r w:rsidR="00DF179D">
        <w:rPr>
          <w:rFonts w:ascii="Arial" w:eastAsia="MS Mincho" w:hAnsi="Arial" w:hint="eastAsia"/>
          <w:b/>
          <w:lang w:val="en-US"/>
        </w:rPr>
        <w:t xml:space="preserve"> </w:t>
      </w:r>
      <w:r w:rsidRPr="00646DD0">
        <w:rPr>
          <w:rFonts w:ascii="Arial" w:eastAsia="MS Mincho" w:hAnsi="Arial"/>
          <w:b/>
          <w:lang w:val="en-US"/>
        </w:rPr>
        <w:t>and</w:t>
      </w:r>
      <w:ins w:id="6" w:author="cmri" w:date="2016-01-21T15:14:00Z">
        <w:r w:rsidR="00BE7CFC">
          <w:rPr>
            <w:rFonts w:ascii="Arial" w:hAnsi="Arial" w:hint="eastAsia"/>
            <w:b/>
            <w:lang w:val="en-US" w:eastAsia="zh-CN"/>
          </w:rPr>
          <w:t xml:space="preserve">     </w:t>
        </w:r>
      </w:ins>
      <w:r w:rsidRPr="00646DD0">
        <w:rPr>
          <w:rFonts w:ascii="Arial" w:eastAsia="MS Mincho" w:hAnsi="Arial"/>
          <w:b/>
          <w:lang w:val="en-US"/>
        </w:rPr>
        <w:t xml:space="preserve"> Band </w:t>
      </w:r>
      <w:r w:rsidRPr="00646DD0">
        <w:rPr>
          <w:rFonts w:ascii="Arial" w:eastAsia="MS Mincho" w:hAnsi="Arial" w:hint="eastAsia"/>
          <w:b/>
          <w:lang w:val="en-US"/>
        </w:rPr>
        <w:t>41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646DD0" w:rsidRPr="00A2352E" w:rsidTr="00D249A8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f2_high</w:t>
            </w:r>
          </w:p>
        </w:tc>
      </w:tr>
      <w:tr w:rsidR="00646DD0" w:rsidRPr="00A2352E" w:rsidTr="00D249A8">
        <w:trPr>
          <w:trHeight w:val="187"/>
        </w:trPr>
        <w:tc>
          <w:tcPr>
            <w:tcW w:w="3873" w:type="dxa"/>
            <w:shd w:val="clear" w:color="auto" w:fill="auto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925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960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2</w:t>
            </w:r>
            <w:r w:rsidRPr="00213F9B">
              <w:rPr>
                <w:rFonts w:eastAsia="宋体" w:hint="eastAsia"/>
                <w:lang w:val="en-US" w:eastAsia="zh-CN"/>
              </w:rPr>
              <w:t>496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2690</w:t>
            </w:r>
          </w:p>
        </w:tc>
      </w:tr>
      <w:tr w:rsidR="00646DD0" w:rsidRPr="00A2352E" w:rsidTr="00D249A8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2</w:t>
            </w:r>
            <w:r w:rsidRPr="00A2352E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1850</w:t>
            </w:r>
            <w:r w:rsidRPr="00A2352E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/>
              </w:rPr>
              <w:t>1920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 w:rsidRPr="00213F9B">
              <w:rPr>
                <w:rFonts w:eastAsia="宋体" w:hint="eastAsia"/>
                <w:lang w:val="en-US" w:eastAsia="zh-CN"/>
              </w:rPr>
              <w:t>4992</w:t>
            </w:r>
            <w:r>
              <w:rPr>
                <w:lang w:val="en-US"/>
              </w:rPr>
              <w:t xml:space="preserve"> to 5380</w:t>
            </w:r>
          </w:p>
        </w:tc>
      </w:tr>
      <w:tr w:rsidR="00646DD0" w:rsidRPr="00A2352E" w:rsidTr="00D249A8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3</w:t>
            </w:r>
            <w:r w:rsidRPr="00A2352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2775</w:t>
            </w:r>
            <w:r w:rsidRPr="00A2352E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/>
              </w:rPr>
              <w:t>2880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 w:rsidRPr="00213F9B">
              <w:rPr>
                <w:rFonts w:eastAsia="宋体" w:hint="eastAsia"/>
                <w:lang w:val="en-US" w:eastAsia="zh-CN"/>
              </w:rPr>
              <w:t>7488</w:t>
            </w:r>
            <w:r>
              <w:rPr>
                <w:lang w:val="en-US"/>
              </w:rPr>
              <w:t xml:space="preserve"> to 8070</w:t>
            </w:r>
          </w:p>
        </w:tc>
      </w:tr>
    </w:tbl>
    <w:p w:rsidR="00646DD0" w:rsidRDefault="00646DD0" w:rsidP="00646DD0">
      <w:pPr>
        <w:rPr>
          <w:rFonts w:ascii="Arial" w:hAnsi="Arial" w:cs="Arial"/>
          <w:lang w:eastAsia="zh-CN"/>
        </w:rPr>
      </w:pPr>
    </w:p>
    <w:p w:rsidR="00646DD0" w:rsidRDefault="00646DD0" w:rsidP="00646DD0">
      <w:pPr>
        <w:rPr>
          <w:lang w:eastAsia="zh-CN"/>
        </w:rPr>
      </w:pPr>
      <w:r>
        <w:t xml:space="preserve">As shown in Table </w:t>
      </w:r>
      <w:r>
        <w:rPr>
          <w:rFonts w:hint="eastAsia"/>
          <w:lang w:eastAsia="zh-CN"/>
        </w:rPr>
        <w:t>2-2-1</w:t>
      </w:r>
      <w:r w:rsidR="008C666D">
        <w:rPr>
          <w:rFonts w:hint="eastAsia"/>
          <w:lang w:eastAsia="zh-CN"/>
        </w:rPr>
        <w:t>-</w:t>
      </w:r>
      <w:r w:rsidR="00F46C59">
        <w:rPr>
          <w:rFonts w:hint="eastAsia"/>
          <w:lang w:eastAsia="zh-CN"/>
        </w:rPr>
        <w:t>1</w:t>
      </w:r>
      <w:r w:rsidRPr="008C1290">
        <w:t xml:space="preserve">, second harmonics may fall to UL frequencies of Band </w:t>
      </w:r>
      <w:r w:rsidRPr="00AF3A84">
        <w:rPr>
          <w:rFonts w:hint="eastAsia"/>
        </w:rPr>
        <w:t>2, 25</w:t>
      </w:r>
      <w:r w:rsidRPr="008C1290">
        <w:rPr>
          <w:rFonts w:hint="eastAsia"/>
        </w:rPr>
        <w:t xml:space="preserve">, 33, </w:t>
      </w:r>
      <w:r w:rsidRPr="00AF3A84">
        <w:rPr>
          <w:rFonts w:hint="eastAsia"/>
        </w:rPr>
        <w:t>35, 37</w:t>
      </w:r>
      <w:r w:rsidRPr="008C1290">
        <w:rPr>
          <w:rFonts w:hint="eastAsia"/>
        </w:rPr>
        <w:t xml:space="preserve"> or 39.</w:t>
      </w:r>
      <w:r>
        <w:t xml:space="preserve"> </w:t>
      </w:r>
    </w:p>
    <w:p w:rsidR="00646DD0" w:rsidRPr="00217634" w:rsidRDefault="00646DD0" w:rsidP="00646DD0">
      <w:pPr>
        <w:rPr>
          <w:lang w:eastAsia="zh-CN"/>
        </w:rPr>
      </w:pPr>
    </w:p>
    <w:p w:rsidR="00646DD0" w:rsidRDefault="00646DD0" w:rsidP="00646DD0">
      <w:pPr>
        <w:pStyle w:val="TH"/>
        <w:outlineLvl w:val="0"/>
      </w:pPr>
      <w:r w:rsidRPr="00D45B1C">
        <w:rPr>
          <w:rFonts w:eastAsia="Osaka"/>
        </w:rPr>
        <w:t xml:space="preserve">Table </w:t>
      </w:r>
      <w:r>
        <w:rPr>
          <w:rFonts w:eastAsia="Osaka" w:hint="eastAsia"/>
        </w:rPr>
        <w:t>2</w:t>
      </w:r>
      <w:r>
        <w:rPr>
          <w:rFonts w:eastAsia="Osaka"/>
        </w:rPr>
        <w:t>-2</w:t>
      </w:r>
      <w:r w:rsidR="008C666D">
        <w:rPr>
          <w:rFonts w:hint="eastAsia"/>
          <w:lang w:eastAsia="zh-CN"/>
        </w:rPr>
        <w:t>-1-2</w:t>
      </w:r>
      <w:r w:rsidRPr="00D45B1C">
        <w:rPr>
          <w:rFonts w:eastAsia="Osaka"/>
        </w:rPr>
        <w:t xml:space="preserve">: </w:t>
      </w:r>
      <w:r w:rsidR="00DF179D">
        <w:rPr>
          <w:rFonts w:eastAsia="Osaka"/>
        </w:rPr>
        <w:t xml:space="preserve">DL </w:t>
      </w:r>
      <w:r w:rsidR="00DF179D">
        <w:rPr>
          <w:rFonts w:hint="eastAsia"/>
          <w:lang w:eastAsia="zh-CN"/>
        </w:rPr>
        <w:t>IMD</w:t>
      </w:r>
      <w:r>
        <w:rPr>
          <w:rFonts w:eastAsia="Osaka"/>
        </w:rPr>
        <w:t xml:space="preserve"> products frequency limits for </w:t>
      </w:r>
      <w:r w:rsidR="00667DF2">
        <w:rPr>
          <w:rFonts w:hint="eastAsia"/>
          <w:lang w:eastAsia="zh-CN"/>
        </w:rPr>
        <w:t>5</w:t>
      </w:r>
      <w:r w:rsidR="00DF179D">
        <w:rPr>
          <w:rFonts w:hint="eastAsia"/>
          <w:lang w:eastAsia="zh-CN"/>
        </w:rPr>
        <w:t xml:space="preserve">DL </w:t>
      </w:r>
      <w:r>
        <w:rPr>
          <w:rFonts w:eastAsia="Osaka"/>
        </w:rPr>
        <w:t xml:space="preserve">CA of Band </w:t>
      </w:r>
      <w:r>
        <w:rPr>
          <w:rFonts w:eastAsia="Osaka" w:hint="eastAsia"/>
        </w:rPr>
        <w:t>8</w:t>
      </w:r>
      <w:r w:rsidR="00DF179D">
        <w:rPr>
          <w:rFonts w:hint="eastAsia"/>
          <w:lang w:eastAsia="zh-CN"/>
        </w:rPr>
        <w:t>, Band 8</w:t>
      </w:r>
      <w:r w:rsidR="00724679">
        <w:rPr>
          <w:rFonts w:hint="eastAsia"/>
          <w:lang w:eastAsia="zh-CN"/>
        </w:rPr>
        <w:t xml:space="preserve">, </w:t>
      </w:r>
      <w:r w:rsidR="00667DF2">
        <w:rPr>
          <w:rFonts w:hint="eastAsia"/>
          <w:lang w:val="en-US" w:eastAsia="zh-CN"/>
        </w:rPr>
        <w:t>Band41</w:t>
      </w:r>
      <w:r w:rsidR="00667DF2">
        <w:rPr>
          <w:rFonts w:hint="eastAsia"/>
          <w:b w:val="0"/>
          <w:lang w:val="en-US" w:eastAsia="zh-CN"/>
        </w:rPr>
        <w:t xml:space="preserve">, </w:t>
      </w:r>
      <w:r w:rsidR="00724679">
        <w:rPr>
          <w:rFonts w:hint="eastAsia"/>
          <w:lang w:eastAsia="zh-CN"/>
        </w:rPr>
        <w:t>Band41</w:t>
      </w:r>
      <w:r w:rsidR="00DF179D">
        <w:rPr>
          <w:rFonts w:hint="eastAsia"/>
          <w:lang w:eastAsia="zh-CN"/>
        </w:rPr>
        <w:t xml:space="preserve"> and</w:t>
      </w:r>
      <w:r>
        <w:rPr>
          <w:rFonts w:eastAsia="Osaka"/>
        </w:rPr>
        <w:t xml:space="preserve"> Band </w:t>
      </w:r>
      <w:r w:rsidRPr="00D55BB9">
        <w:rPr>
          <w:rFonts w:eastAsia="宋体" w:hint="eastAsia"/>
          <w:lang w:eastAsia="zh-CN"/>
        </w:rPr>
        <w:t>41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DF179D" w:rsidRPr="00A2352E" w:rsidTr="00D249A8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f2_high</w:t>
            </w:r>
          </w:p>
        </w:tc>
      </w:tr>
      <w:tr w:rsidR="00DF179D" w:rsidRPr="00A2352E" w:rsidTr="00D249A8">
        <w:trPr>
          <w:trHeight w:val="187"/>
        </w:trPr>
        <w:tc>
          <w:tcPr>
            <w:tcW w:w="3873" w:type="dxa"/>
            <w:shd w:val="clear" w:color="auto" w:fill="auto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213F9B" w:rsidRDefault="00DF179D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925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213F9B" w:rsidRDefault="00DF179D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960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A2352E" w:rsidRDefault="00DF179D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213F9B">
              <w:rPr>
                <w:rFonts w:eastAsia="宋体" w:hint="eastAsia"/>
                <w:lang w:val="en-US" w:eastAsia="zh-CN"/>
              </w:rPr>
              <w:t>496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A2352E" w:rsidRDefault="00DF179D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2690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2</w:t>
            </w:r>
            <w:r w:rsidRPr="00A2352E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rFonts w:cs="Arial"/>
                <w:color w:val="000000"/>
              </w:rPr>
              <w:t>f2_low – f1_high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f2_high – f1_low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f2_low + f1_low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f2_high + f1_high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1536</w:t>
            </w:r>
            <w:r>
              <w:t xml:space="preserve"> to </w:t>
            </w:r>
            <w:r>
              <w:rPr>
                <w:rFonts w:eastAsia="宋体" w:hint="eastAsia"/>
                <w:lang w:eastAsia="zh-CN"/>
              </w:rPr>
              <w:t>1765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3421</w:t>
            </w:r>
            <w:r w:rsidRPr="00A2352E">
              <w:t xml:space="preserve"> to </w:t>
            </w:r>
            <w:r>
              <w:rPr>
                <w:rFonts w:eastAsia="宋体" w:hint="eastAsia"/>
                <w:lang w:eastAsia="zh-CN"/>
              </w:rPr>
              <w:t>3650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2*f1_low – f2_high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2*f1_high – f2_low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2*f2_low – f1_high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 f2_high – f1_low</w:t>
            </w:r>
            <w:r w:rsidRPr="00A2352E">
              <w:rPr>
                <w:rFonts w:cs="Arial"/>
              </w:rPr>
              <w:sym w:font="Symbol" w:char="F0BD"/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C"/>
            </w:pPr>
            <w:r>
              <w:rPr>
                <w:rFonts w:eastAsia="宋体" w:hint="eastAsia"/>
                <w:lang w:eastAsia="zh-CN"/>
              </w:rPr>
              <w:t>576 to 840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C"/>
            </w:pPr>
            <w:r>
              <w:rPr>
                <w:rFonts w:eastAsia="宋体" w:hint="eastAsia"/>
                <w:lang w:eastAsia="zh-CN"/>
              </w:rPr>
              <w:t xml:space="preserve">4032 </w:t>
            </w:r>
            <w:r w:rsidRPr="00150B4C">
              <w:t xml:space="preserve">to </w:t>
            </w:r>
            <w:r>
              <w:rPr>
                <w:rFonts w:eastAsia="宋体" w:hint="eastAsia"/>
                <w:lang w:eastAsia="zh-CN"/>
              </w:rPr>
              <w:t>4455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 xml:space="preserve">2*f1_low </w:t>
            </w:r>
            <w:r>
              <w:t>+</w:t>
            </w:r>
            <w:r w:rsidRPr="00A2352E">
              <w:t xml:space="preserve"> f2_</w:t>
            </w:r>
            <w:r>
              <w:t>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2*f1_</w:t>
            </w:r>
            <w:r>
              <w:t>high</w:t>
            </w:r>
            <w:r w:rsidRPr="00A2352E">
              <w:t xml:space="preserve"> </w:t>
            </w:r>
            <w:r>
              <w:t>+</w:t>
            </w:r>
            <w:r w:rsidRPr="00A2352E">
              <w:t xml:space="preserve"> f2_high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</w:t>
            </w:r>
            <w:r>
              <w:t>2</w:t>
            </w:r>
            <w:r w:rsidRPr="00A2352E">
              <w:t xml:space="preserve">_low </w:t>
            </w:r>
            <w:r>
              <w:t>+</w:t>
            </w:r>
            <w:r w:rsidRPr="00A2352E">
              <w:t xml:space="preserve"> f</w:t>
            </w:r>
            <w:r>
              <w:t>1</w:t>
            </w:r>
            <w:r w:rsidRPr="00A2352E">
              <w:t>_</w:t>
            </w:r>
            <w:r>
              <w:t>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</w:t>
            </w:r>
            <w:r>
              <w:t>2</w:t>
            </w:r>
            <w:r w:rsidRPr="00A2352E">
              <w:t>_</w:t>
            </w:r>
            <w:r>
              <w:t>high</w:t>
            </w:r>
            <w:r w:rsidRPr="00A2352E">
              <w:t xml:space="preserve"> </w:t>
            </w:r>
            <w:r>
              <w:t>+</w:t>
            </w:r>
            <w:r w:rsidRPr="00A2352E">
              <w:t xml:space="preserve"> f</w:t>
            </w:r>
            <w:r>
              <w:t>1</w:t>
            </w:r>
            <w:r w:rsidRPr="00A2352E">
              <w:t>_high</w:t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4346</w:t>
            </w:r>
            <w:r>
              <w:t xml:space="preserve"> to </w:t>
            </w:r>
            <w:r>
              <w:rPr>
                <w:rFonts w:eastAsia="宋体" w:hint="eastAsia"/>
                <w:lang w:eastAsia="zh-CN"/>
              </w:rPr>
              <w:t>4610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5917</w:t>
            </w:r>
            <w:r w:rsidRPr="00213F9B">
              <w:rPr>
                <w:rFonts w:eastAsia="宋体" w:hint="eastAsia"/>
                <w:lang w:eastAsia="zh-CN"/>
              </w:rPr>
              <w:t xml:space="preserve"> </w:t>
            </w:r>
            <w:r>
              <w:t xml:space="preserve">to </w:t>
            </w:r>
            <w:r>
              <w:rPr>
                <w:rFonts w:eastAsia="宋体" w:hint="eastAsia"/>
                <w:lang w:eastAsia="zh-CN"/>
              </w:rPr>
              <w:t>6340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Three-tone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(f1_low – </w:t>
            </w:r>
            <w:r w:rsidRPr="00A2352E">
              <w:br/>
              <w:t>max BW f2)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(f1_high + </w:t>
            </w:r>
            <w:r w:rsidRPr="00A2352E">
              <w:br/>
              <w:t>max BW f2)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(f2_low – </w:t>
            </w:r>
            <w:r w:rsidRPr="00A2352E">
              <w:br/>
              <w:t>max BW f1)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(f2_high + </w:t>
            </w:r>
            <w:r w:rsidRPr="00A2352E">
              <w:br/>
              <w:t>max BW f1)</w:t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2127D0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86</w:t>
            </w:r>
            <w:r w:rsidR="00DF179D">
              <w:rPr>
                <w:rFonts w:eastAsia="宋体" w:hint="eastAsia"/>
                <w:lang w:eastAsia="zh-CN"/>
              </w:rPr>
              <w:t>5</w:t>
            </w:r>
            <w:r w:rsidR="00DF179D" w:rsidRPr="003F3A45">
              <w:t xml:space="preserve"> to </w:t>
            </w:r>
            <w:r>
              <w:rPr>
                <w:rFonts w:hint="eastAsia"/>
                <w:lang w:eastAsia="zh-CN"/>
              </w:rPr>
              <w:t>102</w:t>
            </w:r>
            <w:r w:rsidR="00DF179D">
              <w:rPr>
                <w:rFonts w:hint="eastAsia"/>
              </w:rPr>
              <w:t>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0E630A" w:rsidRDefault="00DF179D" w:rsidP="00D249A8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0E630A">
              <w:rPr>
                <w:rFonts w:cs="Arial" w:hint="eastAsia"/>
                <w:szCs w:val="18"/>
              </w:rPr>
              <w:t>24</w:t>
            </w:r>
            <w:r w:rsidRPr="000E630A">
              <w:rPr>
                <w:rFonts w:cs="Arial" w:hint="eastAsia"/>
                <w:szCs w:val="18"/>
                <w:lang w:eastAsia="zh-CN"/>
              </w:rPr>
              <w:t>7</w:t>
            </w:r>
            <w:r w:rsidRPr="000E630A">
              <w:rPr>
                <w:rFonts w:cs="Arial" w:hint="eastAsia"/>
                <w:szCs w:val="18"/>
              </w:rPr>
              <w:t>6</w:t>
            </w:r>
            <w:r w:rsidRPr="000E630A">
              <w:rPr>
                <w:rFonts w:cs="Arial"/>
                <w:szCs w:val="18"/>
              </w:rPr>
              <w:t xml:space="preserve"> to </w:t>
            </w:r>
            <w:r w:rsidRPr="000E630A">
              <w:rPr>
                <w:rFonts w:cs="Arial" w:hint="eastAsia"/>
                <w:szCs w:val="18"/>
              </w:rPr>
              <w:t>27</w:t>
            </w:r>
            <w:r w:rsidRPr="000E630A">
              <w:rPr>
                <w:rFonts w:cs="Arial" w:hint="eastAsia"/>
                <w:szCs w:val="18"/>
                <w:lang w:eastAsia="zh-CN"/>
              </w:rPr>
              <w:t>1</w:t>
            </w:r>
            <w:r w:rsidRPr="000E630A">
              <w:rPr>
                <w:rFonts w:cs="Arial" w:hint="eastAsia"/>
                <w:szCs w:val="18"/>
              </w:rPr>
              <w:t>0</w:t>
            </w:r>
          </w:p>
        </w:tc>
      </w:tr>
    </w:tbl>
    <w:p w:rsidR="00EF3C78" w:rsidRDefault="00EF3C78" w:rsidP="00EF3C78">
      <w:pPr>
        <w:jc w:val="both"/>
        <w:rPr>
          <w:lang w:eastAsia="zh-CN"/>
        </w:rPr>
      </w:pPr>
    </w:p>
    <w:p w:rsidR="00E80BCF" w:rsidRPr="00EF3C78" w:rsidRDefault="008C666D" w:rsidP="00EF3C78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</w:rPr>
        <w:t xml:space="preserve">As shown in Table </w:t>
      </w:r>
      <w:r w:rsidR="00E80BCF" w:rsidRPr="00EF3C78">
        <w:rPr>
          <w:color w:val="000000" w:themeColor="text1"/>
        </w:rPr>
        <w:t>2</w:t>
      </w:r>
      <w:r>
        <w:rPr>
          <w:rFonts w:hint="eastAsia"/>
          <w:color w:val="000000" w:themeColor="text1"/>
          <w:lang w:eastAsia="zh-CN"/>
        </w:rPr>
        <w:t>-2-1-2</w:t>
      </w:r>
      <w:r w:rsidR="00E80BCF" w:rsidRPr="00EF3C78">
        <w:rPr>
          <w:color w:val="000000" w:themeColor="text1"/>
        </w:rPr>
        <w:t xml:space="preserve">, second order </w:t>
      </w:r>
      <w:proofErr w:type="spellStart"/>
      <w:r w:rsidR="00E80BCF" w:rsidRPr="00EF3C78">
        <w:rPr>
          <w:color w:val="000000" w:themeColor="text1"/>
        </w:rPr>
        <w:t>intermodulation</w:t>
      </w:r>
      <w:proofErr w:type="spellEnd"/>
      <w:r w:rsidR="00E80BCF" w:rsidRPr="00EF3C78">
        <w:rPr>
          <w:color w:val="000000" w:themeColor="text1"/>
        </w:rPr>
        <w:t xml:space="preserve"> products may fall to UL frequencies of Band </w:t>
      </w:r>
      <w:r w:rsidR="00E80BCF" w:rsidRPr="00EF3C78">
        <w:rPr>
          <w:rFonts w:hint="eastAsia"/>
          <w:color w:val="000000" w:themeColor="text1"/>
          <w:lang w:eastAsia="zh-CN"/>
        </w:rPr>
        <w:t xml:space="preserve">3, 4, </w:t>
      </w:r>
      <w:r w:rsidR="00E80BCF" w:rsidRPr="00EF3C78">
        <w:rPr>
          <w:rFonts w:hint="eastAsia"/>
          <w:color w:val="000000" w:themeColor="text1"/>
        </w:rPr>
        <w:t>9</w:t>
      </w:r>
      <w:r w:rsidR="00E80BCF" w:rsidRPr="00EF3C78">
        <w:rPr>
          <w:color w:val="000000" w:themeColor="text1"/>
        </w:rPr>
        <w:t xml:space="preserve">, </w:t>
      </w:r>
      <w:r w:rsidR="00E80BCF" w:rsidRPr="00EF3C78">
        <w:rPr>
          <w:rFonts w:hint="eastAsia"/>
          <w:color w:val="000000" w:themeColor="text1"/>
        </w:rPr>
        <w:t xml:space="preserve">10, 22, 24, </w:t>
      </w:r>
      <w:r w:rsidR="00E80BCF" w:rsidRPr="00EF3C78">
        <w:rPr>
          <w:rFonts w:hint="eastAsia"/>
          <w:color w:val="000000" w:themeColor="text1"/>
          <w:lang w:eastAsia="zh-CN"/>
        </w:rPr>
        <w:t xml:space="preserve">42 </w:t>
      </w:r>
      <w:r w:rsidR="00E80BCF" w:rsidRPr="00EF3C78">
        <w:rPr>
          <w:color w:val="000000" w:themeColor="text1"/>
        </w:rPr>
        <w:t>or 4</w:t>
      </w:r>
      <w:r w:rsidR="00E80BCF" w:rsidRPr="00EF3C78">
        <w:rPr>
          <w:rFonts w:hint="eastAsia"/>
          <w:color w:val="000000" w:themeColor="text1"/>
        </w:rPr>
        <w:t>3</w:t>
      </w:r>
      <w:r w:rsidR="00E80BCF" w:rsidRPr="00EF3C78">
        <w:rPr>
          <w:color w:val="000000" w:themeColor="text1"/>
        </w:rPr>
        <w:t xml:space="preserve">. Third </w:t>
      </w:r>
      <w:proofErr w:type="spellStart"/>
      <w:r w:rsidR="00E80BCF" w:rsidRPr="00EF3C78">
        <w:rPr>
          <w:color w:val="000000" w:themeColor="text1"/>
        </w:rPr>
        <w:t>intermodulation</w:t>
      </w:r>
      <w:proofErr w:type="spellEnd"/>
      <w:r w:rsidR="00E80BCF" w:rsidRPr="00EF3C78">
        <w:rPr>
          <w:color w:val="000000" w:themeColor="text1"/>
        </w:rPr>
        <w:t xml:space="preserve"> products may fall to UL frequencies of Band </w:t>
      </w:r>
      <w:r w:rsidR="00E80BCF" w:rsidRPr="00EF3C78">
        <w:rPr>
          <w:rFonts w:hint="eastAsia"/>
          <w:color w:val="000000" w:themeColor="text1"/>
        </w:rPr>
        <w:t xml:space="preserve">5, 6, 7, 12, 13, 14, 17, 18, 19, 20, 26, 27, 28, 38 or </w:t>
      </w:r>
      <w:r w:rsidR="00E80BCF" w:rsidRPr="00EF3C78">
        <w:rPr>
          <w:rFonts w:hint="eastAsia"/>
          <w:color w:val="000000" w:themeColor="text1"/>
          <w:lang w:eastAsia="zh-CN"/>
        </w:rPr>
        <w:t>44</w:t>
      </w:r>
      <w:r w:rsidR="00E80BCF" w:rsidRPr="00EF3C78">
        <w:rPr>
          <w:color w:val="000000" w:themeColor="text1"/>
        </w:rPr>
        <w:t xml:space="preserve">. It is suggested BS transmitters supporting CA of Band </w:t>
      </w:r>
      <w:r w:rsidR="00E80BCF" w:rsidRPr="00EF3C78">
        <w:rPr>
          <w:rFonts w:hint="eastAsia"/>
          <w:color w:val="000000" w:themeColor="text1"/>
        </w:rPr>
        <w:t>8</w:t>
      </w:r>
      <w:r w:rsidR="00161D7A">
        <w:rPr>
          <w:rFonts w:hint="eastAsia"/>
          <w:color w:val="000000" w:themeColor="text1"/>
          <w:lang w:eastAsia="zh-CN"/>
        </w:rPr>
        <w:t>, Band</w:t>
      </w:r>
      <w:r w:rsidR="00EE3A42">
        <w:rPr>
          <w:rFonts w:hint="eastAsia"/>
          <w:color w:val="000000" w:themeColor="text1"/>
          <w:lang w:eastAsia="zh-CN"/>
        </w:rPr>
        <w:t xml:space="preserve"> </w:t>
      </w:r>
      <w:r w:rsidR="00161D7A">
        <w:rPr>
          <w:rFonts w:hint="eastAsia"/>
          <w:color w:val="000000" w:themeColor="text1"/>
          <w:lang w:eastAsia="zh-CN"/>
        </w:rPr>
        <w:t>8, Band 41, Band 41</w:t>
      </w:r>
      <w:r w:rsidR="00E80BCF" w:rsidRPr="00EF3C78">
        <w:rPr>
          <w:rFonts w:hint="eastAsia"/>
          <w:color w:val="000000" w:themeColor="text1"/>
        </w:rPr>
        <w:t xml:space="preserve"> </w:t>
      </w:r>
      <w:r w:rsidR="00E80BCF" w:rsidRPr="00EF3C78">
        <w:rPr>
          <w:color w:val="000000" w:themeColor="text1"/>
        </w:rPr>
        <w:t xml:space="preserve">and Band </w:t>
      </w:r>
      <w:r w:rsidR="00E80BCF" w:rsidRPr="00EF3C78">
        <w:rPr>
          <w:rFonts w:hint="eastAsia"/>
          <w:color w:val="000000" w:themeColor="text1"/>
          <w:lang w:eastAsia="zh-CN"/>
        </w:rPr>
        <w:t>41</w:t>
      </w:r>
      <w:r w:rsidR="00E80BCF" w:rsidRPr="00EF3C78">
        <w:rPr>
          <w:color w:val="000000" w:themeColor="text1"/>
        </w:rPr>
        <w:t xml:space="preserve"> should not share the same antenna with Band</w:t>
      </w:r>
      <w:r w:rsidR="00E80BCF" w:rsidRPr="00EF3C78">
        <w:rPr>
          <w:rFonts w:hint="eastAsia"/>
          <w:color w:val="000000" w:themeColor="text1"/>
        </w:rPr>
        <w:t xml:space="preserve"> 2, 3, 4, 5, 6, 7, 9, 10, 12, 13, 14, 17, </w:t>
      </w:r>
      <w:r w:rsidR="00E80BCF" w:rsidRPr="00EF3C78">
        <w:rPr>
          <w:rFonts w:hint="eastAsia"/>
          <w:color w:val="000000" w:themeColor="text1"/>
          <w:lang w:eastAsia="zh-CN"/>
        </w:rPr>
        <w:t xml:space="preserve">18, 19, 20, 22, 24, 25, 26, 27, 28, 33, 35, 37, 38, 39, 42, 43 or 44 </w:t>
      </w:r>
      <w:r w:rsidR="00E80BCF" w:rsidRPr="00EF3C78">
        <w:rPr>
          <w:color w:val="000000" w:themeColor="text1"/>
        </w:rPr>
        <w:t xml:space="preserve">BS receiver, unless the antenna path meets very stringent third order PIM specification so that the PIM will not cause Band </w:t>
      </w:r>
      <w:r w:rsidR="00E80BCF" w:rsidRPr="00EF3C78">
        <w:rPr>
          <w:rFonts w:hint="eastAsia"/>
          <w:color w:val="000000" w:themeColor="text1"/>
        </w:rPr>
        <w:t xml:space="preserve">2, 3, 4, 5, 6, 7, 9, 10, 12, 13, 14, 17, </w:t>
      </w:r>
      <w:r w:rsidR="00E80BCF" w:rsidRPr="00EF3C78">
        <w:rPr>
          <w:rFonts w:hint="eastAsia"/>
          <w:color w:val="000000" w:themeColor="text1"/>
          <w:lang w:eastAsia="zh-CN"/>
        </w:rPr>
        <w:t xml:space="preserve">18, 19, 20, 22, 24, 25, 26, 27, 28, 33, 35, 37, 38, 39,  42, 43 or 44 </w:t>
      </w:r>
      <w:r w:rsidR="00E80BCF" w:rsidRPr="00EF3C78">
        <w:rPr>
          <w:color w:val="000000" w:themeColor="text1"/>
        </w:rPr>
        <w:t>BS receiver desensitization.</w:t>
      </w:r>
    </w:p>
    <w:p w:rsidR="00350492" w:rsidRDefault="00350492" w:rsidP="00350492">
      <w:pPr>
        <w:rPr>
          <w:rFonts w:ascii="Arial" w:hAnsi="Arial" w:cs="Arial"/>
          <w:lang w:eastAsia="zh-CN"/>
        </w:rPr>
      </w:pPr>
    </w:p>
    <w:p w:rsidR="00350492" w:rsidRDefault="00350492" w:rsidP="00350492">
      <w:pPr>
        <w:rPr>
          <w:lang w:eastAsia="zh-CN"/>
        </w:rPr>
      </w:pPr>
    </w:p>
    <w:p w:rsidR="008C666D" w:rsidRPr="008C666D" w:rsidRDefault="008C666D" w:rsidP="008C666D">
      <w:pPr>
        <w:pStyle w:val="1"/>
        <w:ind w:left="0" w:firstLine="0"/>
        <w:rPr>
          <w:rFonts w:eastAsia="宋体"/>
          <w:lang w:eastAsia="zh-CN"/>
        </w:rPr>
      </w:pPr>
      <w:bookmarkStart w:id="7" w:name="_Toc419192312"/>
      <w:r w:rsidRPr="008C666D">
        <w:rPr>
          <w:rFonts w:hint="eastAsia"/>
          <w:lang w:eastAsia="zh-CN"/>
        </w:rPr>
        <w:t>2.2.2</w:t>
      </w:r>
      <w:r w:rsidRPr="008C666D">
        <w:rPr>
          <w:rFonts w:eastAsia="宋体"/>
          <w:lang w:eastAsia="zh-CN"/>
        </w:rPr>
        <w:tab/>
      </w:r>
      <w:proofErr w:type="gramStart"/>
      <w:r w:rsidRPr="008C666D">
        <w:rPr>
          <w:rFonts w:eastAsia="宋体"/>
          <w:lang w:eastAsia="zh-CN"/>
        </w:rPr>
        <w:t>For</w:t>
      </w:r>
      <w:proofErr w:type="gramEnd"/>
      <w:r w:rsidRPr="008C666D">
        <w:rPr>
          <w:rFonts w:eastAsia="宋体"/>
          <w:lang w:eastAsia="zh-CN"/>
        </w:rPr>
        <w:t xml:space="preserve"> the UE</w:t>
      </w:r>
      <w:bookmarkEnd w:id="7"/>
    </w:p>
    <w:p w:rsidR="008C666D" w:rsidRDefault="008C666D" w:rsidP="008C666D">
      <w:pPr>
        <w:rPr>
          <w:rFonts w:eastAsia="宋体"/>
          <w:lang w:val="en-US" w:eastAsia="ja-JP"/>
        </w:rPr>
      </w:pPr>
      <w:r>
        <w:rPr>
          <w:lang w:val="en-US" w:eastAsia="ja-JP"/>
        </w:rPr>
        <w:t xml:space="preserve">As shown in the table </w:t>
      </w:r>
      <w:r>
        <w:rPr>
          <w:rFonts w:hint="eastAsia"/>
          <w:lang w:val="en-US" w:eastAsia="zh-CN"/>
        </w:rPr>
        <w:t>2-2-2-1</w:t>
      </w:r>
      <w:r w:rsidRPr="000F4701">
        <w:rPr>
          <w:rFonts w:eastAsia="宋体"/>
          <w:lang w:val="en-US" w:eastAsia="ja-JP"/>
        </w:rPr>
        <w:t>, the 3</w:t>
      </w:r>
      <w:r w:rsidRPr="0020425F">
        <w:rPr>
          <w:rFonts w:eastAsia="宋体"/>
          <w:vertAlign w:val="superscript"/>
          <w:lang w:val="en-US" w:eastAsia="ja-JP"/>
        </w:rPr>
        <w:t>rd</w:t>
      </w:r>
      <w:r w:rsidRPr="000F4701">
        <w:rPr>
          <w:rFonts w:eastAsia="宋体"/>
          <w:lang w:val="en-US" w:eastAsia="ja-JP"/>
        </w:rPr>
        <w:t xml:space="preserve"> harmonic of band 8 will fall into DL of band 41.</w:t>
      </w:r>
    </w:p>
    <w:p w:rsidR="008C666D" w:rsidRDefault="008C666D" w:rsidP="008C666D">
      <w:pPr>
        <w:pStyle w:val="TH"/>
        <w:outlineLvl w:val="0"/>
        <w:rPr>
          <w:rFonts w:eastAsia="宋体"/>
          <w:lang w:val="en-US" w:eastAsia="ja-JP"/>
        </w:rPr>
      </w:pPr>
      <w:r>
        <w:rPr>
          <w:lang w:val="en-US" w:eastAsia="ja-JP"/>
        </w:rPr>
        <w:t xml:space="preserve">Table </w:t>
      </w:r>
      <w:r>
        <w:rPr>
          <w:rFonts w:hint="eastAsia"/>
          <w:lang w:val="en-US" w:eastAsia="zh-CN"/>
        </w:rPr>
        <w:t>2-2-2-1</w:t>
      </w:r>
      <w:r w:rsidRPr="000F4701">
        <w:rPr>
          <w:rFonts w:eastAsia="宋体"/>
          <w:lang w:val="en-US" w:eastAsia="ja-JP"/>
        </w:rPr>
        <w:t>: Impact of UL Harmonic Interference</w:t>
      </w:r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8C666D" w:rsidRPr="00DA6784" w:rsidTr="00D249A8">
        <w:trPr>
          <w:trHeight w:val="266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2</w:t>
            </w:r>
            <w:r w:rsidRPr="00DA6784">
              <w:rPr>
                <w:rFonts w:eastAsia="宋体"/>
                <w:vertAlign w:val="superscript"/>
                <w:lang w:val="en-US"/>
              </w:rPr>
              <w:t>nd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3</w:t>
            </w:r>
            <w:r w:rsidRPr="00DA6784">
              <w:rPr>
                <w:rFonts w:eastAsia="宋体"/>
                <w:vertAlign w:val="superscript"/>
                <w:lang w:val="en-US"/>
              </w:rPr>
              <w:t>rd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</w:tr>
      <w:tr w:rsidR="008C666D" w:rsidRPr="00DA6784" w:rsidTr="00D249A8">
        <w:trPr>
          <w:trHeight w:val="765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Band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</w:tr>
      <w:tr w:rsidR="008C666D" w:rsidRPr="00DA6784" w:rsidTr="00D249A8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915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925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1760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1830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2640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2745</w:t>
            </w:r>
          </w:p>
        </w:tc>
      </w:tr>
      <w:tr w:rsidR="008C666D" w:rsidRPr="00DA6784" w:rsidTr="00D249A8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41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4992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5380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7488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8070</w:t>
            </w:r>
          </w:p>
        </w:tc>
      </w:tr>
    </w:tbl>
    <w:p w:rsidR="008C666D" w:rsidRDefault="008C666D" w:rsidP="008C666D">
      <w:pPr>
        <w:rPr>
          <w:rFonts w:eastAsia="宋体"/>
          <w:lang w:val="en-US" w:eastAsia="ja-JP"/>
        </w:rPr>
      </w:pPr>
    </w:p>
    <w:p w:rsidR="008C666D" w:rsidRDefault="008C666D" w:rsidP="008C666D">
      <w:pPr>
        <w:rPr>
          <w:rFonts w:eastAsia="宋体"/>
          <w:lang w:val="en-US" w:eastAsia="ja-JP"/>
        </w:rPr>
      </w:pPr>
      <w:r w:rsidRPr="000F4701">
        <w:rPr>
          <w:rFonts w:eastAsia="宋体"/>
          <w:lang w:val="en-US" w:eastAsia="ja-JP"/>
        </w:rPr>
        <w:t>However, no harmonic issues were found due to operators’ spectrum holdings. Therefore, it is not necessary to introduce harmonic trap filter for this specific combination.</w:t>
      </w:r>
    </w:p>
    <w:p w:rsidR="00350492" w:rsidRDefault="00350492" w:rsidP="009604C1">
      <w:pPr>
        <w:pBdr>
          <w:bottom w:val="single" w:sz="4" w:space="1" w:color="auto"/>
        </w:pBdr>
        <w:rPr>
          <w:ins w:id="8" w:author="cmri" w:date="2016-01-08T17:39:00Z"/>
          <w:rFonts w:ascii="Arial" w:hAnsi="Arial" w:cs="Arial"/>
          <w:lang w:val="en-US" w:eastAsia="zh-CN"/>
        </w:rPr>
      </w:pPr>
    </w:p>
    <w:p w:rsidR="00631F19" w:rsidRDefault="00631F19" w:rsidP="009604C1">
      <w:pPr>
        <w:pBdr>
          <w:bottom w:val="single" w:sz="4" w:space="1" w:color="auto"/>
        </w:pBdr>
        <w:rPr>
          <w:ins w:id="9" w:author="cmri" w:date="2016-01-28T10:32:00Z"/>
          <w:rFonts w:ascii="Arial" w:hAnsi="Arial" w:cs="Arial"/>
          <w:lang w:val="en-US" w:eastAsia="zh-CN"/>
        </w:rPr>
      </w:pPr>
    </w:p>
    <w:p w:rsidR="00F553CB" w:rsidRDefault="00F553CB" w:rsidP="009604C1">
      <w:pPr>
        <w:pBdr>
          <w:bottom w:val="single" w:sz="4" w:space="1" w:color="auto"/>
        </w:pBdr>
        <w:rPr>
          <w:ins w:id="10" w:author="cmri" w:date="2016-01-28T10:32:00Z"/>
          <w:rFonts w:ascii="Arial" w:hAnsi="Arial" w:cs="Arial"/>
          <w:lang w:val="en-US" w:eastAsia="zh-CN"/>
        </w:rPr>
      </w:pPr>
    </w:p>
    <w:p w:rsidR="00F553CB" w:rsidRPr="008C666D" w:rsidRDefault="00F553CB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F553CB" w:rsidRPr="00261298" w:rsidRDefault="00F553CB" w:rsidP="00F553CB">
      <w:pPr>
        <w:pStyle w:val="a3"/>
        <w:ind w:left="567" w:hanging="567"/>
        <w:rPr>
          <w:lang w:eastAsia="zh-CN"/>
        </w:rPr>
      </w:pPr>
    </w:p>
    <w:p w:rsidR="00F553CB" w:rsidRPr="00D3089E" w:rsidRDefault="00F553CB" w:rsidP="00F553CB">
      <w:pPr>
        <w:pStyle w:val="1"/>
        <w:ind w:left="0" w:firstLine="0"/>
      </w:pPr>
      <w:r>
        <w:rPr>
          <w:rFonts w:hint="eastAsia"/>
        </w:rPr>
        <w:t xml:space="preserve">3 </w:t>
      </w:r>
      <w:r>
        <w:t>Text Proposal</w:t>
      </w:r>
    </w:p>
    <w:p w:rsidR="00F553CB" w:rsidRDefault="00F553CB" w:rsidP="00F553CB">
      <w:pPr>
        <w:pStyle w:val="a8"/>
        <w:rPr>
          <w:ins w:id="11" w:author="cmri" w:date="2016-01-28T10:31:00Z"/>
          <w:b/>
          <w:color w:val="FF0000"/>
          <w:lang w:eastAsia="zh-CN"/>
        </w:rPr>
      </w:pPr>
      <w:ins w:id="12" w:author="cmri" w:date="2016-01-28T10:31:00Z">
        <w:r w:rsidRPr="00234E14">
          <w:rPr>
            <w:b/>
            <w:color w:val="FF0000"/>
          </w:rPr>
          <w:t>&lt;Start of change&gt;</w:t>
        </w:r>
      </w:ins>
    </w:p>
    <w:p w:rsidR="00F553CB" w:rsidRPr="00586707" w:rsidRDefault="00F553CB" w:rsidP="00F553CB">
      <w:pPr>
        <w:pStyle w:val="2"/>
        <w:rPr>
          <w:sz w:val="32"/>
        </w:rPr>
      </w:pPr>
      <w:bookmarkStart w:id="13" w:name="_Toc441571524"/>
      <w:r w:rsidRPr="00586707">
        <w:rPr>
          <w:sz w:val="32"/>
        </w:rPr>
        <w:t>1</w:t>
      </w:r>
      <w:r w:rsidRPr="00586707">
        <w:rPr>
          <w:sz w:val="32"/>
        </w:rPr>
        <w:tab/>
        <w:t>Scope</w:t>
      </w:r>
      <w:bookmarkEnd w:id="13"/>
    </w:p>
    <w:p w:rsidR="00F553CB" w:rsidRDefault="00F553CB" w:rsidP="00F553CB">
      <w:pPr>
        <w:jc w:val="both"/>
      </w:pPr>
      <w:r>
        <w:t xml:space="preserve">The present document is a technical report for </w:t>
      </w:r>
      <w:r>
        <w:rPr>
          <w:lang w:eastAsia="zh-CN"/>
        </w:rPr>
        <w:t>5</w:t>
      </w:r>
      <w:r>
        <w:t>DL</w:t>
      </w:r>
      <w:r>
        <w:rPr>
          <w:rFonts w:hint="eastAsia"/>
          <w:lang w:eastAsia="zh-CN"/>
        </w:rPr>
        <w:t>/1UL</w:t>
      </w:r>
      <w:r>
        <w:t xml:space="preserve"> Inter-band Carrier Aggregation under Rel-1</w:t>
      </w:r>
      <w:r>
        <w:rPr>
          <w:rFonts w:hint="eastAsia"/>
          <w:lang w:eastAsia="zh-CN"/>
        </w:rPr>
        <w:t>4</w:t>
      </w:r>
      <w:r>
        <w:t xml:space="preserve"> time frame</w:t>
      </w:r>
      <w:r>
        <w:rPr>
          <w:rFonts w:hint="eastAsia"/>
          <w:lang w:eastAsia="zh-CN"/>
        </w:rPr>
        <w:t xml:space="preserve"> according to the </w:t>
      </w:r>
      <w:r w:rsidRPr="00005F2F">
        <w:t>New CA WI approach</w:t>
      </w:r>
      <w:r>
        <w:rPr>
          <w:rFonts w:hint="eastAsia"/>
          <w:lang w:eastAsia="zh-CN"/>
        </w:rPr>
        <w:t xml:space="preserve"> in Release 14 [1]</w:t>
      </w:r>
      <w:r>
        <w:t xml:space="preserve">. The purpose is to gather the relevant background information and studies in order to address </w:t>
      </w:r>
      <w:r>
        <w:rPr>
          <w:lang w:eastAsia="zh-CN"/>
        </w:rPr>
        <w:t>5</w:t>
      </w:r>
      <w:r>
        <w:t>DL</w:t>
      </w:r>
      <w:r>
        <w:rPr>
          <w:rFonts w:hint="eastAsia"/>
          <w:lang w:eastAsia="zh-CN"/>
        </w:rPr>
        <w:t>/1UL</w:t>
      </w:r>
      <w:r>
        <w:t xml:space="preserve"> Inter-band Carrier Aggregation requirements for the Rel-1</w:t>
      </w:r>
      <w:r>
        <w:rPr>
          <w:rFonts w:hint="eastAsia"/>
          <w:lang w:eastAsia="zh-CN"/>
        </w:rPr>
        <w:t>4</w:t>
      </w:r>
      <w:r>
        <w:t xml:space="preserve"> band combinations in Table 1-1.</w:t>
      </w:r>
    </w:p>
    <w:p w:rsidR="00F553CB" w:rsidRDefault="00F553CB" w:rsidP="00F553CB">
      <w:pPr>
        <w:pStyle w:val="TH"/>
        <w:rPr>
          <w:lang w:val="en-US" w:eastAsia="zh-CN"/>
        </w:rPr>
      </w:pPr>
      <w:r>
        <w:rPr>
          <w:lang w:val="en-US"/>
        </w:rPr>
        <w:t>Table 1-1: Release 1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 xml:space="preserve"> </w:t>
      </w:r>
      <w:r>
        <w:rPr>
          <w:lang w:val="en-US" w:eastAsia="zh-CN"/>
        </w:rPr>
        <w:t>5</w:t>
      </w:r>
      <w:r>
        <w:rPr>
          <w:lang w:val="en-US"/>
        </w:rPr>
        <w:t>DL</w:t>
      </w:r>
      <w:r>
        <w:rPr>
          <w:rFonts w:hint="eastAsia"/>
          <w:lang w:val="en-US" w:eastAsia="zh-CN"/>
        </w:rPr>
        <w:t>/1UL</w:t>
      </w:r>
      <w:r>
        <w:rPr>
          <w:lang w:val="en-US"/>
        </w:rPr>
        <w:t xml:space="preserve"> inter-band carrier aggregation combinations</w:t>
      </w:r>
    </w:p>
    <w:tbl>
      <w:tblPr>
        <w:tblW w:w="5343" w:type="dxa"/>
        <w:jc w:val="center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47"/>
        <w:gridCol w:w="2396"/>
      </w:tblGrid>
      <w:tr w:rsidR="00F553CB" w:rsidRPr="00F813D5" w:rsidTr="00E42EE6">
        <w:trPr>
          <w:cantSplit/>
          <w:jc w:val="center"/>
        </w:trPr>
        <w:tc>
          <w:tcPr>
            <w:tcW w:w="2947" w:type="dxa"/>
          </w:tcPr>
          <w:p w:rsidR="00F553CB" w:rsidRPr="00F813D5" w:rsidRDefault="00F553CB" w:rsidP="00E42EE6">
            <w:pPr>
              <w:pStyle w:val="TAL"/>
            </w:pPr>
            <w:r w:rsidRPr="00F813D5">
              <w:t>CA combination</w:t>
            </w:r>
          </w:p>
        </w:tc>
        <w:tc>
          <w:tcPr>
            <w:tcW w:w="2396" w:type="dxa"/>
          </w:tcPr>
          <w:p w:rsidR="00F553CB" w:rsidRPr="00F813D5" w:rsidRDefault="00F553CB" w:rsidP="00E42EE6">
            <w:pPr>
              <w:pStyle w:val="TAL"/>
            </w:pPr>
            <w:r w:rsidRPr="00F813D5">
              <w:t>REL</w:t>
            </w:r>
            <w:r>
              <w:rPr>
                <w:rFonts w:hint="eastAsia"/>
                <w:lang w:eastAsia="zh-CN"/>
              </w:rPr>
              <w:t xml:space="preserve"> </w:t>
            </w:r>
            <w:r w:rsidRPr="00F813D5">
              <w:t>indep</w:t>
            </w:r>
            <w:r>
              <w:rPr>
                <w:rFonts w:hint="eastAsia"/>
                <w:lang w:eastAsia="zh-CN"/>
              </w:rPr>
              <w:t xml:space="preserve">endent </w:t>
            </w:r>
            <w:r w:rsidRPr="00F813D5">
              <w:t>from</w:t>
            </w:r>
          </w:p>
        </w:tc>
      </w:tr>
      <w:tr w:rsidR="00F553CB" w:rsidRPr="00F813D5" w:rsidTr="00E42EE6">
        <w:trPr>
          <w:cantSplit/>
          <w:jc w:val="center"/>
        </w:trPr>
        <w:tc>
          <w:tcPr>
            <w:tcW w:w="2947" w:type="dxa"/>
          </w:tcPr>
          <w:p w:rsidR="00F553CB" w:rsidRPr="00586707" w:rsidRDefault="00F553CB" w:rsidP="00E42EE6">
            <w:pPr>
              <w:pStyle w:val="TAL"/>
              <w:rPr>
                <w:lang w:val="pl-PL" w:eastAsia="zh-CN"/>
              </w:rPr>
            </w:pPr>
            <w:ins w:id="14" w:author="cmri" w:date="2016-01-28T10:33:00Z">
              <w:r>
                <w:rPr>
                  <w:rFonts w:eastAsia="宋体" w:hint="eastAsia"/>
                  <w:lang w:val="pl-PL" w:eastAsia="zh-CN"/>
                </w:rPr>
                <w:t>CA_8B-41D</w:t>
              </w:r>
            </w:ins>
          </w:p>
        </w:tc>
        <w:tc>
          <w:tcPr>
            <w:tcW w:w="2396" w:type="dxa"/>
          </w:tcPr>
          <w:p w:rsidR="00F553CB" w:rsidRPr="00F813D5" w:rsidRDefault="00F553CB" w:rsidP="00E42EE6">
            <w:pPr>
              <w:pStyle w:val="TAL"/>
              <w:rPr>
                <w:lang w:eastAsia="zh-CN"/>
              </w:rPr>
            </w:pPr>
            <w:ins w:id="15" w:author="cmri" w:date="2016-01-28T10:33:00Z">
              <w:r>
                <w:rPr>
                  <w:rFonts w:eastAsia="宋体" w:hint="eastAsia"/>
                  <w:lang w:val="pl-PL" w:eastAsia="zh-CN"/>
                </w:rPr>
                <w:t>12</w:t>
              </w:r>
            </w:ins>
          </w:p>
        </w:tc>
      </w:tr>
    </w:tbl>
    <w:p w:rsidR="00F553CB" w:rsidRDefault="00F553CB" w:rsidP="00F553CB">
      <w:pPr>
        <w:rPr>
          <w:lang w:val="en-US"/>
        </w:rPr>
      </w:pPr>
    </w:p>
    <w:p w:rsidR="00F553CB" w:rsidRPr="004E56E0" w:rsidRDefault="00F553CB" w:rsidP="00F553CB">
      <w:pPr>
        <w:rPr>
          <w:lang w:val="en-US"/>
        </w:rPr>
      </w:pPr>
      <w:r w:rsidRPr="004E56E0">
        <w:rPr>
          <w:lang w:val="en-US"/>
        </w:rPr>
        <w:t>This TR contains a general part and band specific combination part. The actual requirements are added to the corresponding technical specifications.</w:t>
      </w:r>
    </w:p>
    <w:p w:rsidR="00F553CB" w:rsidRPr="00586707" w:rsidRDefault="00F553CB" w:rsidP="00F553CB">
      <w:pPr>
        <w:pStyle w:val="a8"/>
        <w:rPr>
          <w:ins w:id="16" w:author="cmri" w:date="2016-01-28T10:31:00Z"/>
          <w:b/>
          <w:color w:val="FF0000"/>
          <w:lang w:val="en-US" w:eastAsia="zh-CN"/>
        </w:rPr>
      </w:pPr>
    </w:p>
    <w:p w:rsidR="00F553CB" w:rsidRPr="00586707" w:rsidRDefault="00F553CB" w:rsidP="00F553CB">
      <w:pPr>
        <w:pStyle w:val="a8"/>
        <w:rPr>
          <w:ins w:id="17" w:author="cmri" w:date="2016-01-28T10:31:00Z"/>
          <w:b/>
          <w:color w:val="FF0000"/>
        </w:rPr>
      </w:pPr>
      <w:ins w:id="18" w:author="cmri" w:date="2016-01-28T10:31:00Z">
        <w:r w:rsidRPr="00586707">
          <w:rPr>
            <w:rFonts w:hint="eastAsia"/>
            <w:b/>
            <w:color w:val="FF0000"/>
          </w:rPr>
          <w:t>&lt;Next change&gt;</w:t>
        </w:r>
      </w:ins>
    </w:p>
    <w:p w:rsidR="00F553CB" w:rsidRDefault="00F553CB" w:rsidP="00F553CB">
      <w:pPr>
        <w:pStyle w:val="a8"/>
        <w:rPr>
          <w:ins w:id="19" w:author="cmri" w:date="2016-01-28T10:31:00Z"/>
          <w:b/>
          <w:color w:val="FF0000"/>
          <w:lang w:eastAsia="zh-CN"/>
        </w:rPr>
      </w:pPr>
    </w:p>
    <w:p w:rsidR="00F553CB" w:rsidRPr="00A753ED" w:rsidRDefault="00F553CB" w:rsidP="00F553CB">
      <w:pPr>
        <w:pStyle w:val="2"/>
        <w:ind w:left="964" w:hangingChars="300" w:hanging="964"/>
        <w:rPr>
          <w:ins w:id="20" w:author="cmri" w:date="2016-01-28T10:31:00Z"/>
          <w:rFonts w:ascii="Calibri" w:hAnsi="Calibri"/>
          <w:sz w:val="22"/>
          <w:szCs w:val="22"/>
          <w:lang w:eastAsia="sv-SE"/>
        </w:rPr>
      </w:pPr>
      <w:ins w:id="21" w:author="cmri" w:date="2016-01-28T10:31:00Z">
        <w:r w:rsidRPr="00A71448">
          <w:rPr>
            <w:sz w:val="32"/>
          </w:rPr>
          <w:t>6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        </w:t>
        </w:r>
        <w:r w:rsidRPr="00490E8C">
          <w:rPr>
            <w:sz w:val="32"/>
          </w:rPr>
          <w:t>5</w:t>
        </w:r>
        <w:r w:rsidRPr="00490E8C">
          <w:rPr>
            <w:rFonts w:hint="eastAsia"/>
            <w:sz w:val="32"/>
          </w:rPr>
          <w:t xml:space="preserve"> </w:t>
        </w:r>
        <w:r w:rsidRPr="00490E8C">
          <w:rPr>
            <w:sz w:val="32"/>
          </w:rPr>
          <w:t>Band Carrier Aggregation with Single UL: Specific Band Combination Part</w:t>
        </w:r>
      </w:ins>
    </w:p>
    <w:p w:rsidR="00EF1DEE" w:rsidRPr="00C03D40" w:rsidRDefault="00EF1DEE" w:rsidP="00EF1DEE">
      <w:pPr>
        <w:keepNext/>
        <w:keepLines/>
        <w:spacing w:before="120" w:after="180"/>
        <w:ind w:left="1134" w:hanging="1134"/>
        <w:outlineLvl w:val="2"/>
        <w:rPr>
          <w:ins w:id="22" w:author="cmri" w:date="2016-01-08T15:21:00Z"/>
          <w:rFonts w:ascii="Arial" w:hAnsi="Arial"/>
          <w:sz w:val="28"/>
          <w:lang w:val="en-US" w:eastAsia="zh-CN"/>
        </w:rPr>
      </w:pPr>
      <w:bookmarkStart w:id="23" w:name="_Toc421262670"/>
      <w:proofErr w:type="gramStart"/>
      <w:ins w:id="24" w:author="cmri" w:date="2016-01-08T15:21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proofErr w:type="gramEnd"/>
        <w:r w:rsidRPr="00C03D40">
          <w:rPr>
            <w:rFonts w:ascii="Arial" w:hAnsi="Arial"/>
            <w:sz w:val="28"/>
            <w:lang w:val="en-US"/>
          </w:rPr>
          <w:tab/>
        </w:r>
        <w:bookmarkEnd w:id="23"/>
        <w:r w:rsidRPr="00283BB7">
          <w:rPr>
            <w:rFonts w:ascii="Arial" w:eastAsia="宋体" w:hAnsi="Arial"/>
            <w:sz w:val="28"/>
            <w:lang w:val="en-US"/>
          </w:rPr>
          <w:t>CA_</w:t>
        </w:r>
        <w:r>
          <w:rPr>
            <w:rFonts w:ascii="Arial" w:hAnsi="Arial" w:hint="eastAsia"/>
            <w:sz w:val="28"/>
            <w:lang w:val="en-US" w:eastAsia="zh-CN"/>
          </w:rPr>
          <w:t>8B</w:t>
        </w:r>
        <w:r>
          <w:rPr>
            <w:rFonts w:ascii="Arial" w:hAnsi="Arial" w:hint="eastAsia"/>
            <w:sz w:val="28"/>
            <w:lang w:val="en-US"/>
          </w:rPr>
          <w:t>-</w:t>
        </w:r>
        <w:r>
          <w:rPr>
            <w:rFonts w:ascii="Arial" w:hAnsi="Arial" w:hint="eastAsia"/>
            <w:sz w:val="28"/>
            <w:lang w:val="en-US" w:eastAsia="zh-CN"/>
          </w:rPr>
          <w:t>41</w:t>
        </w:r>
      </w:ins>
      <w:ins w:id="25" w:author="cmri" w:date="2016-01-19T11:39:00Z">
        <w:r w:rsidR="003668CF">
          <w:rPr>
            <w:rFonts w:ascii="Arial" w:eastAsia="宋体" w:hAnsi="Arial" w:hint="eastAsia"/>
            <w:sz w:val="28"/>
            <w:lang w:val="en-US" w:eastAsia="zh-CN"/>
          </w:rPr>
          <w:t>D</w:t>
        </w:r>
      </w:ins>
      <w:ins w:id="26" w:author="cmri" w:date="2016-01-08T15:21:00Z">
        <w:r w:rsidRPr="00283BB7">
          <w:rPr>
            <w:rFonts w:ascii="Arial" w:eastAsia="宋体" w:hAnsi="Arial"/>
            <w:sz w:val="28"/>
            <w:lang w:val="en-US"/>
          </w:rPr>
          <w:t>_BCS</w:t>
        </w:r>
        <w:r>
          <w:rPr>
            <w:rFonts w:ascii="Arial" w:hAnsi="Arial" w:hint="eastAsia"/>
            <w:sz w:val="28"/>
            <w:lang w:val="en-US" w:eastAsia="zh-CN"/>
          </w:rPr>
          <w:t xml:space="preserve">0 </w:t>
        </w:r>
      </w:ins>
    </w:p>
    <w:p w:rsidR="00EF1DEE" w:rsidRDefault="00EF1DEE" w:rsidP="00EF1DEE">
      <w:pPr>
        <w:pStyle w:val="4"/>
        <w:rPr>
          <w:ins w:id="27" w:author="cmri" w:date="2016-01-08T15:21:00Z"/>
          <w:rFonts w:eastAsia="宋体"/>
          <w:lang w:eastAsia="zh-CN"/>
        </w:rPr>
      </w:pPr>
      <w:bookmarkStart w:id="28" w:name="_Toc421262671"/>
      <w:proofErr w:type="gramStart"/>
      <w:ins w:id="29" w:author="cmri" w:date="2016-01-08T15:21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.1</w:t>
        </w:r>
        <w:proofErr w:type="gramEnd"/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bookmarkEnd w:id="28"/>
        <w:r w:rsidRPr="00725D82">
          <w:rPr>
            <w:rFonts w:eastAsia="宋体"/>
          </w:rPr>
          <w:t>Channel bandwidths per operating band for CA</w:t>
        </w:r>
      </w:ins>
    </w:p>
    <w:p w:rsidR="00EF1DEE" w:rsidRPr="00A753ED" w:rsidRDefault="00EF1DEE" w:rsidP="00EF1DEE">
      <w:pPr>
        <w:keepNext/>
        <w:keepLines/>
        <w:spacing w:before="60"/>
        <w:jc w:val="center"/>
        <w:rPr>
          <w:ins w:id="30" w:author="cmri" w:date="2016-01-08T15:24:00Z"/>
          <w:rFonts w:ascii="Arial" w:eastAsia="MS Mincho" w:hAnsi="Arial"/>
          <w:b/>
          <w:lang w:val="en-US"/>
        </w:rPr>
      </w:pPr>
      <w:ins w:id="31" w:author="cmri" w:date="2016-01-08T15:24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</w:ins>
      <w:ins w:id="32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33" w:author="cmri" w:date="2016-01-08T15:24:00Z">
        <w:r w:rsidR="00DC4152">
          <w:rPr>
            <w:rFonts w:ascii="Arial" w:hAnsi="Arial" w:hint="eastAsia"/>
            <w:b/>
            <w:lang w:val="en-US" w:eastAsia="zh-CN"/>
          </w:rPr>
          <w:t>X</w:t>
        </w:r>
      </w:ins>
      <w:ins w:id="34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35" w:author="cmri" w:date="2016-01-08T15:24:00Z">
        <w:r>
          <w:rPr>
            <w:rFonts w:ascii="Arial" w:hAnsi="Arial" w:hint="eastAsia"/>
            <w:b/>
            <w:lang w:val="en-US" w:eastAsia="zh-CN"/>
          </w:rPr>
          <w:t>1-1</w:t>
        </w:r>
        <w:r>
          <w:rPr>
            <w:rFonts w:ascii="Arial" w:eastAsia="MS Mincho" w:hAnsi="Arial"/>
            <w:b/>
            <w:lang w:val="en-US"/>
          </w:rPr>
          <w:t xml:space="preserve">: </w:t>
        </w:r>
      </w:ins>
      <w:ins w:id="36" w:author="cmri" w:date="2016-01-19T11:39:00Z">
        <w:r w:rsidR="003668CF">
          <w:rPr>
            <w:rFonts w:ascii="Arial" w:hAnsi="Arial" w:hint="eastAsia"/>
            <w:b/>
            <w:lang w:val="en-US" w:eastAsia="zh-CN"/>
          </w:rPr>
          <w:t>5</w:t>
        </w:r>
      </w:ins>
      <w:ins w:id="37" w:author="cmri" w:date="2016-01-08T15:24:00Z">
        <w:r w:rsidRPr="00A753ED">
          <w:rPr>
            <w:rFonts w:ascii="Arial" w:eastAsia="MS Mincho" w:hAnsi="Arial"/>
            <w:b/>
            <w:lang w:val="en-US"/>
          </w:rPr>
          <w:t>DL Inter-band CA operating bands</w:t>
        </w:r>
      </w:ins>
    </w:p>
    <w:p w:rsidR="00EF1DEE" w:rsidRDefault="00EF1DEE" w:rsidP="00EF1DEE">
      <w:pPr>
        <w:rPr>
          <w:ins w:id="38" w:author="cmri" w:date="2016-01-08T15:24:00Z"/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EF1DEE" w:rsidRPr="0003526D" w:rsidTr="00D249A8">
        <w:trPr>
          <w:trHeight w:val="225"/>
          <w:ins w:id="39" w:author="cmri" w:date="2016-01-08T15:24:00Z"/>
        </w:trPr>
        <w:tc>
          <w:tcPr>
            <w:tcW w:w="1067" w:type="dxa"/>
            <w:vMerge w:val="restart"/>
          </w:tcPr>
          <w:p w:rsidR="00EF1DEE" w:rsidRPr="0003526D" w:rsidRDefault="00EF1DEE" w:rsidP="00D249A8">
            <w:pPr>
              <w:pStyle w:val="TAH"/>
              <w:rPr>
                <w:ins w:id="40" w:author="cmri" w:date="2016-01-08T15:24:00Z"/>
              </w:rPr>
            </w:pPr>
            <w:ins w:id="41" w:author="cmri" w:date="2016-01-08T15:24:00Z">
              <w:r w:rsidRPr="005D0172">
                <w:t>E-UTRA CA Band</w:t>
              </w:r>
            </w:ins>
          </w:p>
        </w:tc>
        <w:tc>
          <w:tcPr>
            <w:tcW w:w="1067" w:type="dxa"/>
            <w:vMerge w:val="restart"/>
          </w:tcPr>
          <w:p w:rsidR="00EF1DEE" w:rsidRPr="0003526D" w:rsidRDefault="00EF1DEE" w:rsidP="00D249A8">
            <w:pPr>
              <w:pStyle w:val="TAH"/>
              <w:rPr>
                <w:ins w:id="42" w:author="cmri" w:date="2016-01-08T15:24:00Z"/>
              </w:rPr>
            </w:pPr>
            <w:ins w:id="43" w:author="cmri" w:date="2016-01-08T15:24:00Z">
              <w:r w:rsidRPr="005D0172"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44" w:author="cmri" w:date="2016-01-08T15:24:00Z"/>
              </w:rPr>
            </w:pPr>
            <w:ins w:id="45" w:author="cmri" w:date="2016-01-08T15:24:00Z">
              <w:r w:rsidRPr="005D017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46" w:author="cmri" w:date="2016-01-08T15:24:00Z"/>
              </w:rPr>
            </w:pPr>
            <w:ins w:id="47" w:author="cmri" w:date="2016-01-08T15:24:00Z">
              <w:r w:rsidRPr="005D017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48" w:author="cmri" w:date="2016-01-08T15:24:00Z"/>
              </w:rPr>
            </w:pPr>
            <w:ins w:id="49" w:author="cmri" w:date="2016-01-08T15:24:00Z">
              <w:r w:rsidRPr="005D0172">
                <w:t>Duplex Mode</w:t>
              </w:r>
            </w:ins>
          </w:p>
        </w:tc>
      </w:tr>
      <w:tr w:rsidR="00EF1DEE" w:rsidRPr="0003526D" w:rsidTr="00D249A8">
        <w:trPr>
          <w:trHeight w:val="225"/>
          <w:ins w:id="50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51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52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53" w:author="cmri" w:date="2016-01-08T15:24:00Z"/>
              </w:rPr>
            </w:pPr>
            <w:ins w:id="54" w:author="cmri" w:date="2016-01-08T15:24:00Z">
              <w:r w:rsidRPr="005D017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55" w:author="cmri" w:date="2016-01-08T15:24:00Z"/>
              </w:rPr>
            </w:pPr>
            <w:ins w:id="56" w:author="cmri" w:date="2016-01-08T15:24:00Z">
              <w:r w:rsidRPr="005D0172">
                <w:t>BS transmit / UE receive</w:t>
              </w:r>
              <w:r w:rsidRPr="008B3561">
                <w:t xml:space="preserve"> </w:t>
              </w:r>
            </w:ins>
          </w:p>
        </w:tc>
        <w:tc>
          <w:tcPr>
            <w:tcW w:w="850" w:type="dxa"/>
            <w:vMerge/>
            <w:vAlign w:val="center"/>
          </w:tcPr>
          <w:p w:rsidR="00EF1DEE" w:rsidRPr="0003526D" w:rsidRDefault="00EF1DEE" w:rsidP="00D249A8">
            <w:pPr>
              <w:rPr>
                <w:ins w:id="57" w:author="cmri" w:date="2016-01-08T15:2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F1DEE" w:rsidRPr="0003526D" w:rsidTr="00D249A8">
        <w:trPr>
          <w:trHeight w:val="189"/>
          <w:ins w:id="58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59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60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61" w:author="cmri" w:date="2016-01-08T15:24:00Z"/>
              </w:rPr>
            </w:pPr>
            <w:proofErr w:type="spellStart"/>
            <w:ins w:id="62" w:author="cmri" w:date="2016-01-08T15:24:00Z">
              <w:r w:rsidRPr="005D0172">
                <w:t>F</w:t>
              </w:r>
              <w:r w:rsidRPr="005D0172">
                <w:rPr>
                  <w:vertAlign w:val="subscript"/>
                </w:rPr>
                <w:t>UL_low</w:t>
              </w:r>
              <w:proofErr w:type="spellEnd"/>
              <w:r w:rsidRPr="005D0172">
                <w:t xml:space="preserve"> </w:t>
              </w:r>
              <w:r>
                <w:t xml:space="preserve"> </w:t>
              </w:r>
              <w:r w:rsidRPr="005D0172">
                <w:t xml:space="preserve">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63" w:author="cmri" w:date="2016-01-08T15:24:00Z"/>
              </w:rPr>
            </w:pPr>
            <w:proofErr w:type="spellStart"/>
            <w:ins w:id="64" w:author="cmri" w:date="2016-01-08T15:24:00Z">
              <w:r w:rsidRPr="005D0172">
                <w:t>F</w:t>
              </w:r>
              <w:r w:rsidRPr="005D0172">
                <w:rPr>
                  <w:vertAlign w:val="subscript"/>
                </w:rPr>
                <w:t>DL_low</w:t>
              </w:r>
              <w:proofErr w:type="spellEnd"/>
              <w:r>
                <w:t xml:space="preserve"> </w:t>
              </w:r>
              <w:r w:rsidRPr="005D0172">
                <w:t xml:space="preserve"> 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vAlign w:val="center"/>
          </w:tcPr>
          <w:p w:rsidR="00EF1DEE" w:rsidRPr="0003526D" w:rsidRDefault="00EF1DEE" w:rsidP="00D249A8">
            <w:pPr>
              <w:rPr>
                <w:ins w:id="65" w:author="cmri" w:date="2016-01-08T15:2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F1DEE" w:rsidRPr="0003526D" w:rsidTr="00D249A8">
        <w:trPr>
          <w:trHeight w:val="225"/>
          <w:ins w:id="66" w:author="cmri" w:date="2016-01-08T15:24:00Z"/>
        </w:trPr>
        <w:tc>
          <w:tcPr>
            <w:tcW w:w="1067" w:type="dxa"/>
            <w:vMerge w:val="restart"/>
            <w:vAlign w:val="center"/>
          </w:tcPr>
          <w:p w:rsidR="00EF1DEE" w:rsidRPr="0003526D" w:rsidRDefault="00EF1DEE" w:rsidP="00D249A8">
            <w:pPr>
              <w:pStyle w:val="TAC"/>
              <w:rPr>
                <w:ins w:id="67" w:author="cmri" w:date="2016-01-08T15:24:00Z"/>
                <w:lang w:eastAsia="zh-CN"/>
              </w:rPr>
            </w:pPr>
            <w:ins w:id="68" w:author="cmri" w:date="2016-01-08T15:24:00Z">
              <w:r w:rsidRPr="0003526D">
                <w:t>CA_</w:t>
              </w:r>
              <w:r>
                <w:rPr>
                  <w:rFonts w:hint="eastAsia"/>
                </w:rPr>
                <w:t>8-41</w:t>
              </w:r>
            </w:ins>
          </w:p>
        </w:tc>
        <w:tc>
          <w:tcPr>
            <w:tcW w:w="1067" w:type="dxa"/>
            <w:vAlign w:val="center"/>
          </w:tcPr>
          <w:p w:rsidR="00EF1DEE" w:rsidRPr="0003526D" w:rsidRDefault="00EF1DEE" w:rsidP="00D249A8">
            <w:pPr>
              <w:pStyle w:val="TAC"/>
              <w:rPr>
                <w:ins w:id="69" w:author="cmri" w:date="2016-01-08T15:24:00Z"/>
              </w:rPr>
            </w:pPr>
            <w:ins w:id="70" w:author="cmri" w:date="2016-01-08T15:24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212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71" w:author="cmri" w:date="2016-01-08T15:24:00Z"/>
              </w:rPr>
            </w:pPr>
            <w:ins w:id="72" w:author="cmri" w:date="2016-01-08T15:24:00Z">
              <w:r>
                <w:rPr>
                  <w:rFonts w:hint="eastAsia"/>
                </w:rPr>
                <w:t>880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73" w:author="cmri" w:date="2016-01-08T15:24:00Z"/>
              </w:rPr>
            </w:pPr>
            <w:ins w:id="74" w:author="cmri" w:date="2016-01-08T15:24:00Z">
              <w:r w:rsidRPr="00C82F10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EF1DEE" w:rsidRPr="000C55D4" w:rsidRDefault="00EF1DEE" w:rsidP="00D249A8">
            <w:pPr>
              <w:pStyle w:val="TAC"/>
              <w:rPr>
                <w:ins w:id="75" w:author="cmri" w:date="2016-01-08T15:24:00Z"/>
              </w:rPr>
            </w:pPr>
            <w:ins w:id="76" w:author="cmri" w:date="2016-01-08T15:24:00Z">
              <w:r>
                <w:rPr>
                  <w:rFonts w:hint="eastAsia"/>
                </w:rPr>
                <w:t>915</w:t>
              </w:r>
              <w:r w:rsidRPr="00C82F10"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77" w:author="cmri" w:date="2016-01-08T15:24:00Z"/>
              </w:rPr>
            </w:pPr>
            <w:ins w:id="78" w:author="cmri" w:date="2016-01-08T15:24:00Z">
              <w:r>
                <w:rPr>
                  <w:rFonts w:hint="eastAsia"/>
                </w:rPr>
                <w:t>925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79" w:author="cmri" w:date="2016-01-08T15:24:00Z"/>
              </w:rPr>
            </w:pPr>
            <w:ins w:id="80" w:author="cmri" w:date="2016-01-08T15:24:00Z">
              <w:r w:rsidRPr="00C82F10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EF1DEE" w:rsidRPr="00F47B6C" w:rsidRDefault="00EF1DEE" w:rsidP="00D249A8">
            <w:pPr>
              <w:pStyle w:val="TAC"/>
              <w:rPr>
                <w:ins w:id="81" w:author="cmri" w:date="2016-01-08T15:24:00Z"/>
              </w:rPr>
            </w:pPr>
            <w:ins w:id="82" w:author="cmri" w:date="2016-01-08T15:24:00Z">
              <w:r>
                <w:rPr>
                  <w:rFonts w:hint="eastAsia"/>
                </w:rPr>
                <w:t>960</w:t>
              </w:r>
              <w:r w:rsidRPr="00C82F10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EF1DEE" w:rsidRPr="0003526D" w:rsidRDefault="00EF1DEE" w:rsidP="00D249A8">
            <w:pPr>
              <w:pStyle w:val="TAC"/>
              <w:rPr>
                <w:ins w:id="83" w:author="cmri" w:date="2016-01-08T15:24:00Z"/>
              </w:rPr>
            </w:pPr>
            <w:ins w:id="84" w:author="cmri" w:date="2016-01-08T15:24:00Z">
              <w:r w:rsidRPr="0003526D">
                <w:t>FDD</w:t>
              </w:r>
            </w:ins>
          </w:p>
        </w:tc>
      </w:tr>
      <w:tr w:rsidR="00EF1DEE" w:rsidRPr="0003526D" w:rsidTr="00D249A8">
        <w:trPr>
          <w:trHeight w:val="225"/>
          <w:ins w:id="85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C"/>
              <w:rPr>
                <w:ins w:id="86" w:author="cmri" w:date="2016-01-08T15:24:00Z"/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EF1DEE" w:rsidRDefault="00EF1DEE" w:rsidP="00D249A8">
            <w:pPr>
              <w:pStyle w:val="TAC"/>
              <w:rPr>
                <w:ins w:id="87" w:author="cmri" w:date="2016-01-08T15:24:00Z"/>
              </w:rPr>
            </w:pPr>
            <w:ins w:id="88" w:author="cmri" w:date="2016-01-08T15:24:00Z"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89" w:author="cmri" w:date="2016-01-08T15:24:00Z"/>
              </w:rPr>
            </w:pPr>
            <w:ins w:id="90" w:author="cmri" w:date="2016-01-08T15:24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1" w:author="cmri" w:date="2016-01-08T15:24:00Z"/>
              </w:rPr>
            </w:pPr>
            <w:ins w:id="92" w:author="cmri" w:date="2016-01-08T15:24:00Z">
              <w:r w:rsidRPr="0003526D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EF1DEE" w:rsidRPr="00C82F10" w:rsidRDefault="00EF1DEE" w:rsidP="00D249A8">
            <w:pPr>
              <w:pStyle w:val="TAC"/>
              <w:rPr>
                <w:ins w:id="93" w:author="cmri" w:date="2016-01-08T15:24:00Z"/>
              </w:rPr>
            </w:pPr>
            <w:ins w:id="94" w:author="cmri" w:date="2016-01-08T15:24:00Z">
              <w:r>
                <w:rPr>
                  <w:rFonts w:hint="eastAsia"/>
                </w:rPr>
                <w:t xml:space="preserve">2690 </w:t>
              </w:r>
              <w:r w:rsidRPr="0003526D">
                <w:t>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5" w:author="cmri" w:date="2016-01-08T15:24:00Z"/>
              </w:rPr>
            </w:pPr>
            <w:ins w:id="96" w:author="cmri" w:date="2016-01-08T15:24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7" w:author="cmri" w:date="2016-01-08T15:24:00Z"/>
              </w:rPr>
            </w:pPr>
            <w:ins w:id="98" w:author="cmri" w:date="2016-01-08T15:24:00Z">
              <w:r w:rsidRPr="0003526D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EF1DEE" w:rsidRPr="00C82F10" w:rsidRDefault="00EF1DEE" w:rsidP="00D249A8">
            <w:pPr>
              <w:pStyle w:val="TAC"/>
              <w:rPr>
                <w:ins w:id="99" w:author="cmri" w:date="2016-01-08T15:24:00Z"/>
              </w:rPr>
            </w:pPr>
            <w:ins w:id="100" w:author="cmri" w:date="2016-01-08T15:24:00Z">
              <w:r>
                <w:rPr>
                  <w:rFonts w:hint="eastAsia"/>
                </w:rPr>
                <w:t>2690</w:t>
              </w:r>
              <w:r w:rsidRPr="0003526D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EF1DEE" w:rsidRPr="0003526D" w:rsidRDefault="00EF1DEE" w:rsidP="00D249A8">
            <w:pPr>
              <w:pStyle w:val="TAC"/>
              <w:rPr>
                <w:ins w:id="101" w:author="cmri" w:date="2016-01-08T15:24:00Z"/>
                <w:rFonts w:cs="Arial"/>
                <w:szCs w:val="18"/>
              </w:rPr>
            </w:pPr>
            <w:ins w:id="102" w:author="cmri" w:date="2016-01-08T15:24:00Z">
              <w:r>
                <w:rPr>
                  <w:rFonts w:cs="Arial" w:hint="eastAsia"/>
                  <w:szCs w:val="18"/>
                </w:rPr>
                <w:t>TDD</w:t>
              </w:r>
            </w:ins>
          </w:p>
        </w:tc>
      </w:tr>
    </w:tbl>
    <w:p w:rsidR="00EF1DEE" w:rsidRPr="00151C73" w:rsidRDefault="00EF1DEE" w:rsidP="00EF1DEE">
      <w:pPr>
        <w:rPr>
          <w:ins w:id="103" w:author="cmri" w:date="2016-01-08T15:24:00Z"/>
          <w:snapToGrid w:val="0"/>
          <w:lang w:val="en-US" w:eastAsia="zh-CN"/>
        </w:rPr>
      </w:pPr>
    </w:p>
    <w:p w:rsidR="00EF1DEE" w:rsidRPr="00A753ED" w:rsidRDefault="00EF1DEE" w:rsidP="00EF1DEE">
      <w:pPr>
        <w:keepNext/>
        <w:keepLines/>
        <w:spacing w:before="60"/>
        <w:jc w:val="center"/>
        <w:rPr>
          <w:ins w:id="104" w:author="cmri" w:date="2016-01-08T15:24:00Z"/>
          <w:rFonts w:ascii="Arial" w:eastAsia="MS Mincho" w:hAnsi="Arial"/>
          <w:b/>
          <w:lang w:val="en-US"/>
        </w:rPr>
      </w:pPr>
      <w:ins w:id="105" w:author="cmri" w:date="2016-01-08T15:24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</w:ins>
      <w:ins w:id="106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107" w:author="cmri" w:date="2016-01-08T15:24:00Z">
        <w:r w:rsidR="00DC4152">
          <w:rPr>
            <w:rFonts w:ascii="Arial" w:hAnsi="Arial" w:hint="eastAsia"/>
            <w:b/>
            <w:lang w:val="en-US" w:eastAsia="zh-CN"/>
          </w:rPr>
          <w:t>X</w:t>
        </w:r>
      </w:ins>
      <w:ins w:id="108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109" w:author="cmri" w:date="2016-01-08T15:24:00Z">
        <w:r>
          <w:rPr>
            <w:rFonts w:ascii="Arial" w:hAnsi="Arial" w:hint="eastAsia"/>
            <w:b/>
            <w:lang w:val="en-US" w:eastAsia="zh-CN"/>
          </w:rPr>
          <w:t>1-2</w:t>
        </w:r>
        <w:r w:rsidRPr="00A753ED">
          <w:rPr>
            <w:rFonts w:ascii="Arial" w:eastAsia="MS Mincho" w:hAnsi="Arial"/>
            <w:b/>
            <w:lang w:val="en-US"/>
          </w:rPr>
          <w:t xml:space="preserve">: Supported E-UTRA bandwidths per </w:t>
        </w:r>
        <w:r>
          <w:rPr>
            <w:rFonts w:ascii="Arial" w:eastAsia="MS Mincho" w:hAnsi="Arial"/>
            <w:b/>
            <w:lang w:val="en-US" w:eastAsia="ja-JP"/>
          </w:rPr>
          <w:t xml:space="preserve">CA configuration for </w:t>
        </w:r>
      </w:ins>
      <w:ins w:id="110" w:author="cmri" w:date="2016-01-19T11:41:00Z">
        <w:r w:rsidR="00AB1866">
          <w:rPr>
            <w:rFonts w:ascii="Arial" w:hAnsi="Arial" w:hint="eastAsia"/>
            <w:b/>
            <w:lang w:val="en-US" w:eastAsia="zh-CN"/>
          </w:rPr>
          <w:t>5</w:t>
        </w:r>
      </w:ins>
      <w:ins w:id="111" w:author="cmri" w:date="2016-01-08T15:24:00Z">
        <w:r w:rsidRPr="00A753ED">
          <w:rPr>
            <w:rFonts w:ascii="Arial" w:eastAsia="MS Mincho" w:hAnsi="Arial"/>
            <w:b/>
            <w:lang w:val="en-US" w:eastAsia="ja-JP"/>
          </w:rPr>
          <w:t>DL inter-band CA</w:t>
        </w:r>
      </w:ins>
    </w:p>
    <w:p w:rsidR="00424E27" w:rsidRPr="00424E27" w:rsidRDefault="00424E27" w:rsidP="00424E27">
      <w:pPr>
        <w:keepNext/>
        <w:keepLines/>
        <w:spacing w:before="60"/>
        <w:rPr>
          <w:ins w:id="112" w:author="cmri" w:date="2016-01-19T11:18:00Z"/>
          <w:rFonts w:ascii="Arial" w:hAnsi="Arial"/>
          <w:b/>
          <w:lang w:eastAsia="zh-CN"/>
        </w:rPr>
      </w:pP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5"/>
        <w:gridCol w:w="948"/>
        <w:gridCol w:w="498"/>
        <w:gridCol w:w="497"/>
        <w:gridCol w:w="498"/>
        <w:gridCol w:w="498"/>
        <w:gridCol w:w="498"/>
        <w:gridCol w:w="499"/>
        <w:gridCol w:w="1156"/>
        <w:gridCol w:w="1067"/>
      </w:tblGrid>
      <w:tr w:rsidR="00AB1866" w:rsidRPr="00470936" w:rsidTr="008A4E30">
        <w:trPr>
          <w:jc w:val="center"/>
          <w:ins w:id="113" w:author="cmri" w:date="2016-01-19T11:40:00Z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AB1866" w:rsidRPr="00470936" w:rsidRDefault="00AB1866" w:rsidP="008A4E30">
            <w:pPr>
              <w:widowControl w:val="0"/>
              <w:rPr>
                <w:ins w:id="114" w:author="cmri" w:date="2016-01-19T11:40:00Z"/>
                <w:color w:val="000000"/>
                <w:sz w:val="18"/>
                <w:szCs w:val="18"/>
              </w:rPr>
            </w:pPr>
            <w:ins w:id="115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CA configuration</w:t>
              </w:r>
            </w:ins>
          </w:p>
        </w:tc>
        <w:tc>
          <w:tcPr>
            <w:tcW w:w="948" w:type="dxa"/>
            <w:vMerge w:val="restart"/>
            <w:shd w:val="clear" w:color="auto" w:fill="auto"/>
          </w:tcPr>
          <w:p w:rsidR="00AB1866" w:rsidRPr="00470936" w:rsidRDefault="00AB1866" w:rsidP="008A4E30">
            <w:pPr>
              <w:jc w:val="center"/>
              <w:rPr>
                <w:ins w:id="116" w:author="cmri" w:date="2016-01-19T11:40:00Z"/>
                <w:rFonts w:eastAsia="MS PGothic"/>
                <w:color w:val="000000"/>
                <w:sz w:val="18"/>
                <w:szCs w:val="18"/>
                <w:lang w:val="en-US"/>
              </w:rPr>
            </w:pPr>
            <w:ins w:id="117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Operating</w:t>
              </w:r>
            </w:ins>
          </w:p>
          <w:p w:rsidR="00AB1866" w:rsidRPr="00470936" w:rsidRDefault="00AB1866" w:rsidP="008A4E30">
            <w:pPr>
              <w:widowControl w:val="0"/>
              <w:jc w:val="center"/>
              <w:rPr>
                <w:ins w:id="118" w:author="cmri" w:date="2016-01-19T11:40:00Z"/>
                <w:color w:val="000000"/>
                <w:sz w:val="18"/>
                <w:szCs w:val="18"/>
              </w:rPr>
            </w:pPr>
            <w:ins w:id="119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bands</w:t>
              </w:r>
            </w:ins>
          </w:p>
        </w:tc>
        <w:tc>
          <w:tcPr>
            <w:tcW w:w="2988" w:type="dxa"/>
            <w:gridSpan w:val="6"/>
            <w:shd w:val="clear" w:color="auto" w:fill="auto"/>
            <w:vAlign w:val="center"/>
          </w:tcPr>
          <w:p w:rsidR="00AB1866" w:rsidRPr="00470936" w:rsidRDefault="00AB1866" w:rsidP="008A4E30">
            <w:pPr>
              <w:widowControl w:val="0"/>
              <w:jc w:val="center"/>
              <w:rPr>
                <w:ins w:id="120" w:author="cmri" w:date="2016-01-19T11:40:00Z"/>
                <w:color w:val="000000"/>
                <w:sz w:val="18"/>
                <w:szCs w:val="18"/>
              </w:rPr>
            </w:pPr>
            <w:ins w:id="121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Channel bandwidth(MHz)</w:t>
              </w:r>
            </w:ins>
          </w:p>
        </w:tc>
        <w:tc>
          <w:tcPr>
            <w:tcW w:w="1156" w:type="dxa"/>
            <w:vMerge w:val="restart"/>
          </w:tcPr>
          <w:p w:rsidR="00AB1866" w:rsidRPr="00470936" w:rsidRDefault="00AB1866" w:rsidP="008A4E30">
            <w:pPr>
              <w:widowControl w:val="0"/>
              <w:jc w:val="center"/>
              <w:rPr>
                <w:ins w:id="122" w:author="cmri" w:date="2016-01-19T11:40:00Z"/>
                <w:color w:val="000000"/>
                <w:sz w:val="18"/>
                <w:szCs w:val="18"/>
              </w:rPr>
            </w:pPr>
            <w:ins w:id="123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  <w:tc>
          <w:tcPr>
            <w:tcW w:w="1067" w:type="dxa"/>
            <w:vMerge w:val="restart"/>
          </w:tcPr>
          <w:p w:rsidR="00AB1866" w:rsidRPr="00470936" w:rsidRDefault="00AB1866" w:rsidP="008A4E30">
            <w:pPr>
              <w:pStyle w:val="210"/>
              <w:rPr>
                <w:ins w:id="124" w:author="cmri" w:date="2016-01-19T11:40:00Z"/>
                <w:rFonts w:eastAsia="MS PGothic"/>
                <w:color w:val="000000"/>
                <w:sz w:val="18"/>
                <w:szCs w:val="18"/>
                <w:lang w:val="en-US" w:eastAsia="en-US"/>
              </w:rPr>
            </w:pPr>
            <w:ins w:id="125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:rsidR="00AB1866" w:rsidRPr="00470936" w:rsidRDefault="00AB1866" w:rsidP="008A4E30">
            <w:pPr>
              <w:widowControl w:val="0"/>
              <w:jc w:val="center"/>
              <w:rPr>
                <w:ins w:id="126" w:author="cmri" w:date="2016-01-19T11:40:00Z"/>
                <w:rFonts w:eastAsia="MS PGothic"/>
                <w:color w:val="000000"/>
                <w:sz w:val="18"/>
                <w:szCs w:val="18"/>
                <w:lang w:val="en-US"/>
              </w:rPr>
            </w:pPr>
            <w:ins w:id="127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[MHz]</w:t>
              </w:r>
            </w:ins>
          </w:p>
        </w:tc>
      </w:tr>
      <w:tr w:rsidR="00AB1866" w:rsidRPr="00470936" w:rsidTr="008A4E30">
        <w:trPr>
          <w:jc w:val="center"/>
          <w:ins w:id="128" w:author="cmri" w:date="2016-01-19T11:40:00Z"/>
        </w:trPr>
        <w:tc>
          <w:tcPr>
            <w:tcW w:w="1235" w:type="dxa"/>
            <w:vMerge/>
            <w:shd w:val="clear" w:color="auto" w:fill="auto"/>
            <w:vAlign w:val="center"/>
          </w:tcPr>
          <w:p w:rsidR="00AB1866" w:rsidRPr="00470936" w:rsidRDefault="00AB1866" w:rsidP="008A4E30">
            <w:pPr>
              <w:widowControl w:val="0"/>
              <w:rPr>
                <w:ins w:id="129" w:author="cmri" w:date="2016-01-19T11:40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AB1866" w:rsidRPr="00470936" w:rsidRDefault="00AB1866" w:rsidP="008A4E30">
            <w:pPr>
              <w:widowControl w:val="0"/>
              <w:jc w:val="center"/>
              <w:rPr>
                <w:ins w:id="130" w:author="cmri" w:date="2016-01-19T11:40:00Z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auto"/>
          </w:tcPr>
          <w:p w:rsidR="00AB1866" w:rsidRPr="00470936" w:rsidRDefault="00AB1866" w:rsidP="008A4E30">
            <w:pPr>
              <w:widowControl w:val="0"/>
              <w:jc w:val="center"/>
              <w:rPr>
                <w:ins w:id="131" w:author="cmri" w:date="2016-01-19T11:40:00Z"/>
                <w:color w:val="000000"/>
                <w:sz w:val="18"/>
                <w:szCs w:val="18"/>
              </w:rPr>
            </w:pPr>
            <w:ins w:id="132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1.4</w:t>
              </w:r>
            </w:ins>
          </w:p>
        </w:tc>
        <w:tc>
          <w:tcPr>
            <w:tcW w:w="497" w:type="dxa"/>
            <w:shd w:val="clear" w:color="auto" w:fill="auto"/>
          </w:tcPr>
          <w:p w:rsidR="00AB1866" w:rsidRPr="00470936" w:rsidRDefault="00AB1866" w:rsidP="008A4E30">
            <w:pPr>
              <w:jc w:val="center"/>
              <w:rPr>
                <w:ins w:id="133" w:author="cmri" w:date="2016-01-19T11:40:00Z"/>
                <w:color w:val="000000"/>
                <w:sz w:val="18"/>
                <w:szCs w:val="18"/>
              </w:rPr>
            </w:pPr>
            <w:ins w:id="134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498" w:type="dxa"/>
            <w:shd w:val="clear" w:color="auto" w:fill="auto"/>
          </w:tcPr>
          <w:p w:rsidR="00AB1866" w:rsidRPr="00346A9D" w:rsidRDefault="00AB1866" w:rsidP="008A4E30">
            <w:pPr>
              <w:widowControl w:val="0"/>
              <w:jc w:val="center"/>
              <w:rPr>
                <w:ins w:id="135" w:author="cmri" w:date="2016-01-19T11:4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6" w:author="cmri" w:date="2016-01-19T11:40:00Z">
              <w:r>
                <w:rPr>
                  <w:rFonts w:eastAsia="宋体"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98" w:type="dxa"/>
          </w:tcPr>
          <w:p w:rsidR="00AB1866" w:rsidRPr="00470936" w:rsidRDefault="00AB1866" w:rsidP="008A4E30">
            <w:pPr>
              <w:widowControl w:val="0"/>
              <w:jc w:val="center"/>
              <w:rPr>
                <w:ins w:id="137" w:author="cmri" w:date="2016-01-19T11:40:00Z"/>
                <w:color w:val="000000"/>
                <w:sz w:val="18"/>
                <w:szCs w:val="18"/>
              </w:rPr>
            </w:pPr>
            <w:ins w:id="138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498" w:type="dxa"/>
          </w:tcPr>
          <w:p w:rsidR="00AB1866" w:rsidRPr="00470936" w:rsidRDefault="00AB1866" w:rsidP="008A4E30">
            <w:pPr>
              <w:widowControl w:val="0"/>
              <w:jc w:val="center"/>
              <w:rPr>
                <w:ins w:id="139" w:author="cmri" w:date="2016-01-19T11:40:00Z"/>
                <w:color w:val="000000"/>
                <w:sz w:val="18"/>
                <w:szCs w:val="18"/>
              </w:rPr>
            </w:pPr>
            <w:ins w:id="140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499" w:type="dxa"/>
          </w:tcPr>
          <w:p w:rsidR="00AB1866" w:rsidRPr="00470936" w:rsidRDefault="00AB1866" w:rsidP="008A4E30">
            <w:pPr>
              <w:widowControl w:val="0"/>
              <w:jc w:val="center"/>
              <w:rPr>
                <w:ins w:id="141" w:author="cmri" w:date="2016-01-19T11:40:00Z"/>
                <w:color w:val="000000"/>
                <w:sz w:val="18"/>
                <w:szCs w:val="18"/>
              </w:rPr>
            </w:pPr>
            <w:ins w:id="142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156" w:type="dxa"/>
            <w:vMerge/>
          </w:tcPr>
          <w:p w:rsidR="00AB1866" w:rsidRPr="00470936" w:rsidRDefault="00AB1866" w:rsidP="008A4E30">
            <w:pPr>
              <w:widowControl w:val="0"/>
              <w:jc w:val="center"/>
              <w:rPr>
                <w:ins w:id="143" w:author="cmri" w:date="2016-01-19T11:40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AB1866" w:rsidRPr="00470936" w:rsidRDefault="00AB1866" w:rsidP="008A4E30">
            <w:pPr>
              <w:widowControl w:val="0"/>
              <w:jc w:val="center"/>
              <w:rPr>
                <w:ins w:id="144" w:author="cmri" w:date="2016-01-19T11:40:00Z"/>
                <w:color w:val="000000"/>
                <w:sz w:val="18"/>
                <w:szCs w:val="18"/>
              </w:rPr>
            </w:pPr>
          </w:p>
        </w:tc>
      </w:tr>
      <w:tr w:rsidR="00AB1866" w:rsidRPr="00470936" w:rsidTr="008A4E30">
        <w:trPr>
          <w:jc w:val="center"/>
          <w:ins w:id="145" w:author="cmri" w:date="2016-01-19T11:40:00Z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AB1866" w:rsidRPr="00470936" w:rsidRDefault="00AB1866" w:rsidP="008A4E30">
            <w:pPr>
              <w:widowControl w:val="0"/>
              <w:rPr>
                <w:ins w:id="146" w:author="cmri" w:date="2016-01-19T11:40:00Z"/>
                <w:color w:val="000000"/>
                <w:sz w:val="18"/>
                <w:szCs w:val="18"/>
              </w:rPr>
            </w:pPr>
            <w:ins w:id="147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8B-41D</w:t>
              </w:r>
            </w:ins>
          </w:p>
        </w:tc>
        <w:tc>
          <w:tcPr>
            <w:tcW w:w="948" w:type="dxa"/>
            <w:shd w:val="clear" w:color="auto" w:fill="auto"/>
            <w:vAlign w:val="center"/>
          </w:tcPr>
          <w:p w:rsidR="00AB1866" w:rsidRPr="00470936" w:rsidRDefault="00AB1866" w:rsidP="008A4E30">
            <w:pPr>
              <w:widowControl w:val="0"/>
              <w:jc w:val="center"/>
              <w:rPr>
                <w:ins w:id="148" w:author="cmri" w:date="2016-01-19T11:40:00Z"/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ins w:id="149" w:author="cmri" w:date="2016-01-19T11:40:00Z">
              <w:r>
                <w:rPr>
                  <w:rFonts w:eastAsia="宋体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2988" w:type="dxa"/>
            <w:gridSpan w:val="6"/>
            <w:shd w:val="clear" w:color="auto" w:fill="auto"/>
          </w:tcPr>
          <w:p w:rsidR="00AB1866" w:rsidRPr="00470936" w:rsidRDefault="00AB1866" w:rsidP="008A4E30">
            <w:pPr>
              <w:widowControl w:val="0"/>
              <w:jc w:val="center"/>
              <w:rPr>
                <w:ins w:id="150" w:author="cmri" w:date="2016-01-19T11:40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51" w:author="cmri" w:date="2016-01-19T11:40:00Z">
              <w:r>
                <w:rPr>
                  <w:color w:val="000000"/>
                  <w:sz w:val="18"/>
                  <w:szCs w:val="18"/>
                </w:rPr>
                <w:t>S</w:t>
              </w:r>
              <w:r>
                <w:rPr>
                  <w:rFonts w:hint="eastAsia"/>
                  <w:color w:val="000000"/>
                  <w:sz w:val="18"/>
                  <w:szCs w:val="18"/>
                </w:rPr>
                <w:t xml:space="preserve">ee table </w:t>
              </w:r>
            </w:ins>
            <w:ins w:id="152" w:author="cmri" w:date="2016-01-29T14:38:00Z">
              <w:r w:rsidR="00F21801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 xml:space="preserve">6.X.1-3 </w:t>
              </w:r>
            </w:ins>
            <w:ins w:id="153" w:author="cmri" w:date="2016-01-19T11:40:00Z">
              <w:r>
                <w:rPr>
                  <w:rFonts w:hint="eastAsia"/>
                  <w:color w:val="000000"/>
                  <w:sz w:val="18"/>
                  <w:szCs w:val="18"/>
                </w:rPr>
                <w:t>below</w:t>
              </w:r>
            </w:ins>
          </w:p>
        </w:tc>
        <w:tc>
          <w:tcPr>
            <w:tcW w:w="1156" w:type="dxa"/>
            <w:vMerge w:val="restart"/>
          </w:tcPr>
          <w:p w:rsidR="00AB1866" w:rsidRPr="00470936" w:rsidRDefault="00AB1866" w:rsidP="008A4E30">
            <w:pPr>
              <w:widowControl w:val="0"/>
              <w:jc w:val="center"/>
              <w:rPr>
                <w:ins w:id="154" w:author="cmri" w:date="2016-01-19T11:40:00Z"/>
                <w:color w:val="000000"/>
                <w:sz w:val="18"/>
                <w:szCs w:val="18"/>
              </w:rPr>
            </w:pPr>
            <w:ins w:id="155" w:author="cmri" w:date="2016-01-19T11:40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067" w:type="dxa"/>
            <w:vMerge w:val="restart"/>
          </w:tcPr>
          <w:p w:rsidR="00AB1866" w:rsidRPr="00470936" w:rsidRDefault="00AB1866" w:rsidP="008A4E30">
            <w:pPr>
              <w:widowControl w:val="0"/>
              <w:jc w:val="center"/>
              <w:rPr>
                <w:ins w:id="156" w:author="cmri" w:date="2016-01-19T11:40:00Z"/>
                <w:color w:val="000000"/>
                <w:sz w:val="18"/>
                <w:szCs w:val="18"/>
              </w:rPr>
            </w:pPr>
            <w:ins w:id="157" w:author="cmri" w:date="2016-01-19T11:40:00Z">
              <w:r>
                <w:rPr>
                  <w:rFonts w:hint="eastAsia"/>
                  <w:color w:val="000000"/>
                  <w:sz w:val="18"/>
                  <w:szCs w:val="18"/>
                </w:rPr>
                <w:t>80</w:t>
              </w:r>
            </w:ins>
          </w:p>
        </w:tc>
      </w:tr>
      <w:tr w:rsidR="00AB1866" w:rsidRPr="00470936" w:rsidTr="008A4E30">
        <w:trPr>
          <w:jc w:val="center"/>
          <w:ins w:id="158" w:author="cmri" w:date="2016-01-19T11:40:00Z"/>
        </w:trPr>
        <w:tc>
          <w:tcPr>
            <w:tcW w:w="1235" w:type="dxa"/>
            <w:vMerge/>
            <w:shd w:val="clear" w:color="auto" w:fill="auto"/>
            <w:vAlign w:val="center"/>
          </w:tcPr>
          <w:p w:rsidR="00AB1866" w:rsidRPr="00470936" w:rsidRDefault="00AB1866" w:rsidP="008A4E30">
            <w:pPr>
              <w:widowControl w:val="0"/>
              <w:rPr>
                <w:ins w:id="159" w:author="cmri" w:date="2016-01-19T11:40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AB1866" w:rsidRPr="00470936" w:rsidRDefault="00AB1866" w:rsidP="008A4E30">
            <w:pPr>
              <w:widowControl w:val="0"/>
              <w:jc w:val="center"/>
              <w:rPr>
                <w:ins w:id="160" w:author="cmri" w:date="2016-01-19T11:40:00Z"/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ins w:id="161" w:author="cmri" w:date="2016-01-19T11:40:00Z">
              <w:r>
                <w:rPr>
                  <w:rFonts w:eastAsia="宋体" w:hint="eastAsia"/>
                  <w:color w:val="000000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2988" w:type="dxa"/>
            <w:gridSpan w:val="6"/>
            <w:shd w:val="clear" w:color="auto" w:fill="auto"/>
          </w:tcPr>
          <w:p w:rsidR="00AB1866" w:rsidRPr="00470936" w:rsidRDefault="00AB1866" w:rsidP="008A4E30">
            <w:pPr>
              <w:widowControl w:val="0"/>
              <w:jc w:val="center"/>
              <w:rPr>
                <w:ins w:id="162" w:author="cmri" w:date="2016-01-19T11:40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63" w:author="cmri" w:date="2016-01-19T11:4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See 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41D</w:t>
              </w:r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 xml:space="preserve"> in Table 5.6A.1-1</w:t>
              </w:r>
              <w:r w:rsidRPr="00470936"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 xml:space="preserve"> in TS 36.101 of Bandwidth Combination Set 0</w:t>
              </w:r>
            </w:ins>
          </w:p>
        </w:tc>
        <w:tc>
          <w:tcPr>
            <w:tcW w:w="1156" w:type="dxa"/>
            <w:vMerge/>
          </w:tcPr>
          <w:p w:rsidR="00AB1866" w:rsidRPr="00470936" w:rsidRDefault="00AB1866" w:rsidP="008A4E30">
            <w:pPr>
              <w:widowControl w:val="0"/>
              <w:jc w:val="center"/>
              <w:rPr>
                <w:ins w:id="164" w:author="cmri" w:date="2016-01-19T11:40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AB1866" w:rsidRPr="00470936" w:rsidRDefault="00AB1866" w:rsidP="008A4E30">
            <w:pPr>
              <w:widowControl w:val="0"/>
              <w:jc w:val="center"/>
              <w:rPr>
                <w:ins w:id="165" w:author="cmri" w:date="2016-01-19T11:40:00Z"/>
                <w:color w:val="000000"/>
                <w:sz w:val="18"/>
                <w:szCs w:val="18"/>
              </w:rPr>
            </w:pPr>
          </w:p>
        </w:tc>
      </w:tr>
    </w:tbl>
    <w:p w:rsidR="004D55F4" w:rsidRPr="00AB1866" w:rsidRDefault="004D55F4" w:rsidP="00B51C40">
      <w:pPr>
        <w:keepNext/>
        <w:keepLines/>
        <w:spacing w:before="60"/>
        <w:jc w:val="center"/>
        <w:rPr>
          <w:ins w:id="166" w:author="cmri" w:date="2016-01-08T17:40:00Z"/>
          <w:rFonts w:ascii="Arial" w:hAnsi="Arial"/>
          <w:b/>
          <w:lang w:eastAsia="zh-CN"/>
        </w:rPr>
      </w:pPr>
    </w:p>
    <w:p w:rsidR="00F9657F" w:rsidRDefault="00BD48D3" w:rsidP="00B51C40">
      <w:pPr>
        <w:keepNext/>
        <w:keepLines/>
        <w:spacing w:before="60"/>
        <w:jc w:val="center"/>
        <w:rPr>
          <w:ins w:id="167" w:author="cmri" w:date="2016-01-08T17:45:00Z"/>
          <w:lang w:eastAsia="zh-CN"/>
        </w:rPr>
      </w:pPr>
      <w:ins w:id="168" w:author="cmri" w:date="2016-01-08T17:41:00Z">
        <w:r w:rsidRPr="00B51C40">
          <w:rPr>
            <w:rFonts w:ascii="Arial" w:hAnsi="Arial"/>
            <w:b/>
            <w:lang w:val="en-US" w:eastAsia="zh-CN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</w:ins>
      <w:ins w:id="169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170" w:author="cmri" w:date="2016-01-08T17:41:00Z">
        <w:r w:rsidR="00DC4152">
          <w:rPr>
            <w:rFonts w:ascii="Arial" w:hAnsi="Arial" w:hint="eastAsia"/>
            <w:b/>
            <w:lang w:val="en-US" w:eastAsia="zh-CN"/>
          </w:rPr>
          <w:t>X</w:t>
        </w:r>
      </w:ins>
      <w:ins w:id="171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172" w:author="cmri" w:date="2016-01-08T17:41:00Z">
        <w:r>
          <w:rPr>
            <w:rFonts w:ascii="Arial" w:hAnsi="Arial" w:hint="eastAsia"/>
            <w:b/>
            <w:lang w:val="en-US" w:eastAsia="zh-CN"/>
          </w:rPr>
          <w:t>1-3</w:t>
        </w:r>
      </w:ins>
      <w:ins w:id="173" w:author="cmri" w:date="2016-01-08T17:42:00Z">
        <w:r w:rsidR="00F9657F" w:rsidRPr="00B51C40">
          <w:rPr>
            <w:rFonts w:ascii="Arial" w:eastAsia="MS Mincho" w:hAnsi="Arial" w:hint="eastAsia"/>
            <w:b/>
            <w:lang w:val="en-US"/>
          </w:rPr>
          <w:t xml:space="preserve"> </w:t>
        </w:r>
      </w:ins>
      <w:ins w:id="174" w:author="cmri" w:date="2016-01-08T17:45:00Z">
        <w:r w:rsidR="00F9657F" w:rsidRPr="00B51C40">
          <w:rPr>
            <w:rFonts w:ascii="Arial" w:eastAsia="MS Mincho" w:hAnsi="Arial" w:hint="eastAsia"/>
            <w:b/>
            <w:lang w:val="en-US"/>
          </w:rPr>
          <w:t>B</w:t>
        </w:r>
        <w:r w:rsidR="00F9657F" w:rsidRPr="00B51C40">
          <w:rPr>
            <w:rFonts w:ascii="Arial" w:eastAsia="MS Mincho" w:hAnsi="Arial"/>
            <w:b/>
            <w:lang w:val="en-US"/>
          </w:rPr>
          <w:t>andwidth combination sets defined for CA</w:t>
        </w:r>
        <w:r w:rsidR="00F9657F" w:rsidRPr="00B51C40">
          <w:rPr>
            <w:rFonts w:ascii="Arial" w:eastAsia="MS Mincho" w:hAnsi="Arial" w:hint="eastAsia"/>
            <w:b/>
            <w:lang w:val="en-US"/>
          </w:rPr>
          <w:t>_8B</w:t>
        </w:r>
      </w:ins>
    </w:p>
    <w:p w:rsidR="00BD48D3" w:rsidRPr="00F9657F" w:rsidRDefault="00BD48D3" w:rsidP="00BD48D3">
      <w:pPr>
        <w:pStyle w:val="a8"/>
        <w:jc w:val="center"/>
        <w:rPr>
          <w:ins w:id="175" w:author="cmri" w:date="2016-01-08T15:24:00Z"/>
          <w:lang w:eastAsia="zh-CN"/>
        </w:rPr>
      </w:pPr>
    </w:p>
    <w:tbl>
      <w:tblPr>
        <w:tblW w:w="990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52"/>
        <w:gridCol w:w="2978"/>
        <w:gridCol w:w="2904"/>
        <w:gridCol w:w="1205"/>
        <w:gridCol w:w="1269"/>
      </w:tblGrid>
      <w:tr w:rsidR="00BA5272" w:rsidRPr="00A07DF0" w:rsidTr="008A4E30">
        <w:trPr>
          <w:trHeight w:val="20"/>
          <w:jc w:val="center"/>
          <w:ins w:id="176" w:author="cmri" w:date="2016-01-19T11:41:00Z"/>
        </w:trPr>
        <w:tc>
          <w:tcPr>
            <w:tcW w:w="1552" w:type="dxa"/>
          </w:tcPr>
          <w:p w:rsidR="00BA5272" w:rsidRPr="00465E46" w:rsidRDefault="00BA5272" w:rsidP="008A4E30">
            <w:pPr>
              <w:pStyle w:val="TAH"/>
              <w:rPr>
                <w:ins w:id="177" w:author="cmri" w:date="2016-01-19T11:41:00Z"/>
              </w:rPr>
            </w:pPr>
          </w:p>
        </w:tc>
        <w:tc>
          <w:tcPr>
            <w:tcW w:w="8356" w:type="dxa"/>
            <w:gridSpan w:val="4"/>
            <w:vAlign w:val="center"/>
          </w:tcPr>
          <w:p w:rsidR="00BA5272" w:rsidRPr="00465E46" w:rsidRDefault="00BA5272" w:rsidP="008A4E30">
            <w:pPr>
              <w:pStyle w:val="TAH"/>
              <w:rPr>
                <w:ins w:id="178" w:author="cmri" w:date="2016-01-19T11:41:00Z"/>
                <w:lang w:val="en-US"/>
              </w:rPr>
            </w:pPr>
            <w:ins w:id="179" w:author="cmri" w:date="2016-01-19T11:41:00Z">
              <w:r w:rsidRPr="00465E46">
                <w:t>E-UTRA CA configuration / Bandwidth combination set</w:t>
              </w:r>
            </w:ins>
          </w:p>
        </w:tc>
      </w:tr>
      <w:tr w:rsidR="00BA5272" w:rsidRPr="00A07DF0" w:rsidTr="008A4E30">
        <w:trPr>
          <w:trHeight w:val="20"/>
          <w:jc w:val="center"/>
          <w:ins w:id="180" w:author="cmri" w:date="2016-01-19T11:41:00Z"/>
        </w:trPr>
        <w:tc>
          <w:tcPr>
            <w:tcW w:w="1552" w:type="dxa"/>
            <w:vMerge w:val="restart"/>
            <w:vAlign w:val="center"/>
          </w:tcPr>
          <w:p w:rsidR="00BA5272" w:rsidRPr="00465E46" w:rsidRDefault="00BA5272" w:rsidP="008A4E30">
            <w:pPr>
              <w:pStyle w:val="TAH"/>
              <w:rPr>
                <w:ins w:id="181" w:author="cmri" w:date="2016-01-19T11:41:00Z"/>
                <w:lang w:val="en-US"/>
              </w:rPr>
            </w:pPr>
            <w:ins w:id="182" w:author="cmri" w:date="2016-01-19T11:41:00Z">
              <w:r w:rsidRPr="00465E46">
                <w:rPr>
                  <w:lang w:val="en-US"/>
                </w:rPr>
                <w:t>E-UTRA CA configuration</w:t>
              </w:r>
            </w:ins>
          </w:p>
        </w:tc>
        <w:tc>
          <w:tcPr>
            <w:tcW w:w="5882" w:type="dxa"/>
            <w:gridSpan w:val="2"/>
            <w:shd w:val="clear" w:color="auto" w:fill="auto"/>
            <w:vAlign w:val="center"/>
          </w:tcPr>
          <w:p w:rsidR="00BA5272" w:rsidRPr="00465E46" w:rsidRDefault="00BA5272" w:rsidP="008A4E30">
            <w:pPr>
              <w:pStyle w:val="TAH"/>
              <w:rPr>
                <w:ins w:id="183" w:author="cmri" w:date="2016-01-19T11:41:00Z"/>
                <w:lang w:val="en-US"/>
              </w:rPr>
            </w:pPr>
            <w:ins w:id="184" w:author="cmri" w:date="2016-01-19T11:41:00Z">
              <w:r w:rsidRPr="00465E46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:rsidR="00BA5272" w:rsidRPr="00465E46" w:rsidRDefault="00BA5272" w:rsidP="008A4E30">
            <w:pPr>
              <w:pStyle w:val="TAH"/>
              <w:rPr>
                <w:ins w:id="185" w:author="cmri" w:date="2016-01-19T11:41:00Z"/>
                <w:lang w:val="en-US"/>
              </w:rPr>
            </w:pPr>
            <w:ins w:id="186" w:author="cmri" w:date="2016-01-19T11:41:00Z">
              <w:r w:rsidRPr="00465E46">
                <w:rPr>
                  <w:lang w:val="en-US"/>
                </w:rPr>
                <w:t xml:space="preserve">Maximum aggregated </w:t>
              </w:r>
              <w:r w:rsidRPr="00465E46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:rsidR="00BA5272" w:rsidRPr="00465E46" w:rsidRDefault="00BA5272" w:rsidP="008A4E30">
            <w:pPr>
              <w:pStyle w:val="TAH"/>
              <w:rPr>
                <w:ins w:id="187" w:author="cmri" w:date="2016-01-19T11:41:00Z"/>
                <w:lang w:val="en-US"/>
              </w:rPr>
            </w:pPr>
            <w:ins w:id="188" w:author="cmri" w:date="2016-01-19T11:41:00Z">
              <w:r w:rsidRPr="00465E46">
                <w:rPr>
                  <w:lang w:val="en-US"/>
                </w:rPr>
                <w:t>Bandwidth combination set</w:t>
              </w:r>
            </w:ins>
          </w:p>
        </w:tc>
      </w:tr>
      <w:tr w:rsidR="00BA5272" w:rsidRPr="00A07DF0" w:rsidTr="008A4E30">
        <w:trPr>
          <w:trHeight w:val="20"/>
          <w:jc w:val="center"/>
          <w:ins w:id="189" w:author="cmri" w:date="2016-01-19T11:41:00Z"/>
        </w:trPr>
        <w:tc>
          <w:tcPr>
            <w:tcW w:w="1552" w:type="dxa"/>
            <w:vMerge/>
            <w:vAlign w:val="center"/>
          </w:tcPr>
          <w:p w:rsidR="00BA5272" w:rsidRPr="00A07DF0" w:rsidRDefault="00BA5272" w:rsidP="008A4E30">
            <w:pPr>
              <w:pStyle w:val="TAH"/>
              <w:rPr>
                <w:ins w:id="190" w:author="cmri" w:date="2016-01-19T11:41:00Z"/>
                <w:b w:val="0"/>
                <w:lang w:val="en-US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BA5272" w:rsidRPr="00465E46" w:rsidRDefault="00BA5272" w:rsidP="008A4E30">
            <w:pPr>
              <w:pStyle w:val="TAH"/>
              <w:rPr>
                <w:ins w:id="191" w:author="cmri" w:date="2016-01-19T11:41:00Z"/>
                <w:lang w:val="en-US"/>
              </w:rPr>
            </w:pPr>
            <w:ins w:id="192" w:author="cmri" w:date="2016-01-19T11:41:00Z">
              <w:r w:rsidRPr="00465E46">
                <w:rPr>
                  <w:lang w:val="en-US"/>
                </w:rPr>
                <w:t>Allowed channel bandwidths for carrier [MHz]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BA5272" w:rsidRPr="00465E46" w:rsidRDefault="00BA5272" w:rsidP="008A4E30">
            <w:pPr>
              <w:pStyle w:val="TAH"/>
              <w:rPr>
                <w:ins w:id="193" w:author="cmri" w:date="2016-01-19T11:41:00Z"/>
                <w:lang w:val="en-US"/>
              </w:rPr>
            </w:pPr>
            <w:ins w:id="194" w:author="cmri" w:date="2016-01-19T11:41:00Z">
              <w:r w:rsidRPr="00465E46">
                <w:rPr>
                  <w:lang w:val="en-US"/>
                </w:rPr>
                <w:t>Allowed 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:rsidR="00BA5272" w:rsidRPr="00A07DF0" w:rsidRDefault="00BA5272" w:rsidP="008A4E30">
            <w:pPr>
              <w:rPr>
                <w:ins w:id="195" w:author="cmri" w:date="2016-01-19T11:41:00Z"/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BA5272" w:rsidRPr="00A07DF0" w:rsidRDefault="00BA5272" w:rsidP="008A4E30">
            <w:pPr>
              <w:rPr>
                <w:ins w:id="196" w:author="cmri" w:date="2016-01-19T11:41:00Z"/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BA5272" w:rsidRPr="00A07DF0" w:rsidTr="008A4E30">
        <w:trPr>
          <w:trHeight w:val="290"/>
          <w:jc w:val="center"/>
          <w:ins w:id="197" w:author="cmri" w:date="2016-01-19T11:41:00Z"/>
        </w:trPr>
        <w:tc>
          <w:tcPr>
            <w:tcW w:w="1552" w:type="dxa"/>
            <w:vMerge w:val="restart"/>
            <w:shd w:val="clear" w:color="auto" w:fill="auto"/>
            <w:vAlign w:val="center"/>
          </w:tcPr>
          <w:p w:rsidR="00BA5272" w:rsidRPr="00A07DF0" w:rsidRDefault="00BA5272" w:rsidP="008A4E30">
            <w:pPr>
              <w:pStyle w:val="TAC"/>
              <w:rPr>
                <w:ins w:id="198" w:author="cmri" w:date="2016-01-19T11:41:00Z"/>
              </w:rPr>
            </w:pPr>
            <w:ins w:id="199" w:author="cmri" w:date="2016-01-19T11:41:00Z">
              <w:r w:rsidRPr="00A07DF0">
                <w:t>CA_</w:t>
              </w:r>
              <w:r w:rsidRPr="00A07DF0">
                <w:rPr>
                  <w:rFonts w:hint="eastAsia"/>
                </w:rPr>
                <w:t>8</w:t>
              </w:r>
              <w:r w:rsidRPr="00A07DF0">
                <w:t>B</w:t>
              </w:r>
            </w:ins>
          </w:p>
        </w:tc>
        <w:tc>
          <w:tcPr>
            <w:tcW w:w="2978" w:type="dxa"/>
            <w:shd w:val="clear" w:color="auto" w:fill="auto"/>
            <w:vAlign w:val="center"/>
          </w:tcPr>
          <w:p w:rsidR="00BA5272" w:rsidRPr="00A07DF0" w:rsidRDefault="00BA5272" w:rsidP="008A4E30">
            <w:pPr>
              <w:pStyle w:val="TAC"/>
              <w:rPr>
                <w:ins w:id="200" w:author="cmri" w:date="2016-01-19T11:41:00Z"/>
              </w:rPr>
            </w:pPr>
            <w:ins w:id="201" w:author="cmri" w:date="2016-01-19T11:41:00Z">
              <w:r w:rsidRPr="00A07DF0">
                <w:rPr>
                  <w:rFonts w:hint="eastAsia"/>
                </w:rPr>
                <w:t>5, 10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BA5272" w:rsidRPr="00A07DF0" w:rsidRDefault="00BA5272" w:rsidP="008A4E30">
            <w:pPr>
              <w:pStyle w:val="TAC"/>
              <w:rPr>
                <w:ins w:id="202" w:author="cmri" w:date="2016-01-19T11:41:00Z"/>
              </w:rPr>
            </w:pPr>
            <w:ins w:id="203" w:author="cmri" w:date="2016-01-19T11:41:00Z">
              <w:r w:rsidRPr="00A07DF0">
                <w:rPr>
                  <w:rFonts w:hint="eastAsia"/>
                </w:rPr>
                <w:t>10</w:t>
              </w:r>
            </w:ins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BA5272" w:rsidRPr="00A07DF0" w:rsidRDefault="00BA5272" w:rsidP="008A4E30">
            <w:pPr>
              <w:pStyle w:val="TAC"/>
              <w:rPr>
                <w:ins w:id="204" w:author="cmri" w:date="2016-01-19T11:41:00Z"/>
              </w:rPr>
            </w:pPr>
            <w:ins w:id="205" w:author="cmri" w:date="2016-01-19T11:41:00Z">
              <w:r w:rsidRPr="00A07DF0">
                <w:rPr>
                  <w:rFonts w:hint="eastAsia"/>
                </w:rPr>
                <w:t>2</w:t>
              </w:r>
              <w:r w:rsidRPr="00A07DF0">
                <w:t>0</w:t>
              </w:r>
            </w:ins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BA5272" w:rsidRPr="00A07DF0" w:rsidRDefault="00BA5272" w:rsidP="008A4E30">
            <w:pPr>
              <w:pStyle w:val="TAC"/>
              <w:rPr>
                <w:ins w:id="206" w:author="cmri" w:date="2016-01-19T11:41:00Z"/>
              </w:rPr>
            </w:pPr>
            <w:ins w:id="207" w:author="cmri" w:date="2016-01-19T11:41:00Z">
              <w:r w:rsidRPr="00A07DF0">
                <w:t>0</w:t>
              </w:r>
            </w:ins>
          </w:p>
        </w:tc>
      </w:tr>
      <w:tr w:rsidR="00BA5272" w:rsidRPr="00A07DF0" w:rsidTr="008A4E30">
        <w:trPr>
          <w:trHeight w:val="290"/>
          <w:jc w:val="center"/>
          <w:ins w:id="208" w:author="cmri" w:date="2016-01-19T11:41:00Z"/>
        </w:trPr>
        <w:tc>
          <w:tcPr>
            <w:tcW w:w="1552" w:type="dxa"/>
            <w:vMerge/>
            <w:vAlign w:val="center"/>
          </w:tcPr>
          <w:p w:rsidR="00BA5272" w:rsidRPr="00A07DF0" w:rsidRDefault="00BA5272" w:rsidP="008A4E30">
            <w:pPr>
              <w:pStyle w:val="TAC"/>
              <w:rPr>
                <w:ins w:id="209" w:author="cmri" w:date="2016-01-19T11:41:00Z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BA5272" w:rsidRPr="00A07DF0" w:rsidRDefault="00BA5272" w:rsidP="008A4E30">
            <w:pPr>
              <w:pStyle w:val="TAC"/>
              <w:rPr>
                <w:ins w:id="210" w:author="cmri" w:date="2016-01-19T11:41:00Z"/>
              </w:rPr>
            </w:pPr>
            <w:ins w:id="211" w:author="cmri" w:date="2016-01-19T11:41:00Z">
              <w:r w:rsidRPr="00A07DF0">
                <w:rPr>
                  <w:rFonts w:hint="eastAsia"/>
                </w:rPr>
                <w:t>10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BA5272" w:rsidRPr="00A07DF0" w:rsidRDefault="00BA5272" w:rsidP="008A4E30">
            <w:pPr>
              <w:pStyle w:val="TAC"/>
              <w:rPr>
                <w:ins w:id="212" w:author="cmri" w:date="2016-01-19T11:41:00Z"/>
              </w:rPr>
            </w:pPr>
            <w:ins w:id="213" w:author="cmri" w:date="2016-01-19T11:41:00Z">
              <w:r w:rsidRPr="00A07DF0">
                <w:rPr>
                  <w:rFonts w:hint="eastAsia"/>
                </w:rPr>
                <w:t>5</w:t>
              </w:r>
            </w:ins>
          </w:p>
        </w:tc>
        <w:tc>
          <w:tcPr>
            <w:tcW w:w="1205" w:type="dxa"/>
            <w:vMerge/>
            <w:vAlign w:val="center"/>
          </w:tcPr>
          <w:p w:rsidR="00BA5272" w:rsidRPr="00A07DF0" w:rsidRDefault="00BA5272" w:rsidP="008A4E30">
            <w:pPr>
              <w:pStyle w:val="TAC"/>
              <w:rPr>
                <w:ins w:id="214" w:author="cmri" w:date="2016-01-19T11:41:00Z"/>
              </w:rPr>
            </w:pPr>
          </w:p>
        </w:tc>
        <w:tc>
          <w:tcPr>
            <w:tcW w:w="1269" w:type="dxa"/>
            <w:vMerge/>
            <w:vAlign w:val="center"/>
          </w:tcPr>
          <w:p w:rsidR="00BA5272" w:rsidRPr="00A07DF0" w:rsidRDefault="00BA5272" w:rsidP="008A4E30">
            <w:pPr>
              <w:pStyle w:val="TAC"/>
              <w:rPr>
                <w:ins w:id="215" w:author="cmri" w:date="2016-01-19T11:41:00Z"/>
              </w:rPr>
            </w:pPr>
          </w:p>
        </w:tc>
      </w:tr>
    </w:tbl>
    <w:p w:rsidR="004350A3" w:rsidRDefault="004350A3" w:rsidP="004350A3">
      <w:pPr>
        <w:pStyle w:val="NW"/>
        <w:jc w:val="both"/>
        <w:rPr>
          <w:ins w:id="216" w:author="cmri" w:date="2016-01-21T18:25:00Z"/>
          <w:rFonts w:eastAsia="宋体"/>
          <w:lang w:val="en-US" w:eastAsia="zh-CN"/>
        </w:rPr>
      </w:pPr>
      <w:ins w:id="217" w:author="cmri" w:date="2016-01-21T18:25:00Z">
        <w:r>
          <w:rPr>
            <w:rFonts w:eastAsia="宋体"/>
            <w:sz w:val="18"/>
            <w:szCs w:val="18"/>
            <w:lang w:val="en-US"/>
          </w:rPr>
          <w:t xml:space="preserve">NOTE: </w:t>
        </w:r>
        <w:r>
          <w:rPr>
            <w:rFonts w:eastAsia="宋体"/>
            <w:sz w:val="18"/>
            <w:szCs w:val="18"/>
            <w:lang w:val="en-US"/>
          </w:rPr>
          <w:tab/>
        </w:r>
        <w:r>
          <w:rPr>
            <w:rFonts w:eastAsia="宋体"/>
            <w:lang w:val="en-US"/>
          </w:rPr>
          <w:t>For the UE that signals support of any bandwidth combination set for carrier aggregation, the UE shall support all single carrier bandwidths for the constituent bands as defined i</w:t>
        </w:r>
        <w:r>
          <w:rPr>
            <w:lang w:val="en-US"/>
          </w:rPr>
          <w:t xml:space="preserve">n table 5.6.1-1 of TS 36.101 </w:t>
        </w:r>
        <w:r>
          <w:rPr>
            <w:rFonts w:eastAsia="宋体"/>
            <w:lang w:val="en-US"/>
          </w:rPr>
          <w:t>when operating in single carrier mode</w:t>
        </w:r>
        <w:r>
          <w:rPr>
            <w:lang w:val="en-US" w:eastAsia="zh-CN"/>
          </w:rPr>
          <w:t>.</w:t>
        </w:r>
      </w:ins>
    </w:p>
    <w:p w:rsidR="00EF1DEE" w:rsidRPr="004350A3" w:rsidRDefault="00EF1DEE" w:rsidP="00EF1DEE">
      <w:pPr>
        <w:pStyle w:val="a8"/>
        <w:rPr>
          <w:ins w:id="218" w:author="cmri" w:date="2016-01-08T15:24:00Z"/>
          <w:lang w:val="en-US" w:eastAsia="zh-CN"/>
        </w:rPr>
      </w:pPr>
    </w:p>
    <w:p w:rsidR="004167D3" w:rsidRDefault="004167D3">
      <w:pPr>
        <w:rPr>
          <w:ins w:id="219" w:author="cmri" w:date="2016-01-08T15:21:00Z"/>
          <w:lang w:eastAsia="zh-CN"/>
        </w:rPr>
      </w:pPr>
    </w:p>
    <w:p w:rsidR="00EF1DEE" w:rsidRPr="00283BB7" w:rsidRDefault="00EF1DEE" w:rsidP="00EF1DEE">
      <w:pPr>
        <w:pStyle w:val="4"/>
        <w:rPr>
          <w:ins w:id="220" w:author="cmri" w:date="2016-01-08T15:21:00Z"/>
          <w:lang w:eastAsia="zh-CN"/>
        </w:rPr>
      </w:pPr>
      <w:proofErr w:type="gramStart"/>
      <w:ins w:id="221" w:author="cmri" w:date="2016-01-08T15:21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</w:t>
        </w:r>
        <w:r>
          <w:rPr>
            <w:rFonts w:hint="eastAsia"/>
            <w:lang w:eastAsia="zh-CN"/>
          </w:rPr>
          <w:t>2</w:t>
        </w:r>
        <w:proofErr w:type="gramEnd"/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eastAsia="宋体"/>
          </w:rPr>
          <w:t>Co-existence studies</w:t>
        </w:r>
      </w:ins>
    </w:p>
    <w:p w:rsidR="00EF1DEE" w:rsidRPr="008C666D" w:rsidRDefault="00EF1DEE" w:rsidP="00EF1DEE">
      <w:pPr>
        <w:pStyle w:val="1"/>
        <w:ind w:left="0" w:firstLine="0"/>
        <w:rPr>
          <w:ins w:id="222" w:author="cmri" w:date="2016-01-08T15:26:00Z"/>
          <w:lang w:eastAsia="zh-CN"/>
        </w:rPr>
      </w:pPr>
      <w:ins w:id="223" w:author="cmri" w:date="2016-01-08T15:26:00Z"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6.X.2.1</w:t>
        </w:r>
        <w:proofErr w:type="gramEnd"/>
        <w:r>
          <w:rPr>
            <w:rFonts w:hint="eastAsia"/>
            <w:lang w:eastAsia="zh-CN"/>
          </w:rPr>
          <w:t xml:space="preserve">    For the BS</w:t>
        </w:r>
      </w:ins>
    </w:p>
    <w:p w:rsidR="00EF1DEE" w:rsidRDefault="00EF1DEE" w:rsidP="00EF1DEE">
      <w:pPr>
        <w:spacing w:after="120"/>
        <w:jc w:val="both"/>
        <w:rPr>
          <w:ins w:id="224" w:author="cmri" w:date="2016-01-08T15:26:00Z"/>
          <w:rFonts w:eastAsia="宋体"/>
          <w:lang w:eastAsia="zh-CN"/>
        </w:rPr>
      </w:pPr>
      <w:ins w:id="225" w:author="cmri" w:date="2016-01-08T15:26:00Z">
        <w:r w:rsidRPr="00A753ED">
          <w:rPr>
            <w:rFonts w:eastAsia="宋体"/>
            <w:lang w:eastAsia="zh-CN"/>
          </w:rPr>
          <w:t>The 2</w:t>
        </w:r>
        <w:r w:rsidRPr="00A753ED">
          <w:rPr>
            <w:rFonts w:eastAsia="宋体"/>
            <w:vertAlign w:val="superscript"/>
            <w:lang w:eastAsia="zh-CN"/>
          </w:rPr>
          <w:t>nd</w:t>
        </w:r>
        <w:r w:rsidRPr="00A753ED">
          <w:rPr>
            <w:rFonts w:eastAsia="宋体"/>
            <w:lang w:eastAsia="zh-CN"/>
          </w:rPr>
          <w:t xml:space="preserve"> and 3</w:t>
        </w:r>
        <w:r w:rsidRPr="00A753ED">
          <w:rPr>
            <w:rFonts w:eastAsia="宋体"/>
            <w:vertAlign w:val="superscript"/>
            <w:lang w:eastAsia="zh-CN"/>
          </w:rPr>
          <w:t>rd</w:t>
        </w:r>
        <w:r w:rsidRPr="00A753ED">
          <w:rPr>
            <w:rFonts w:eastAsia="宋体"/>
            <w:lang w:eastAsia="zh-CN"/>
          </w:rPr>
          <w:t xml:space="preserve"> order harmonics and IMD products caused in the BS by transmitting </w:t>
        </w:r>
        <w:r w:rsidRPr="00A753ED">
          <w:t xml:space="preserve">the </w:t>
        </w:r>
      </w:ins>
      <w:ins w:id="226" w:author="cmri" w:date="2016-01-19T11:42:00Z">
        <w:r w:rsidR="009E7B3D">
          <w:rPr>
            <w:rFonts w:hint="eastAsia"/>
            <w:lang w:eastAsia="zh-CN"/>
          </w:rPr>
          <w:t>5</w:t>
        </w:r>
      </w:ins>
      <w:ins w:id="227" w:author="cmri" w:date="2016-01-08T15:26:00Z">
        <w:r>
          <w:t xml:space="preserve">DL CA configurations of </w:t>
        </w:r>
        <w:r w:rsidRPr="00592688">
          <w:rPr>
            <w:rFonts w:eastAsia="宋体"/>
            <w:lang w:eastAsia="zh-CN"/>
          </w:rPr>
          <w:t>CA</w:t>
        </w:r>
        <w:r w:rsidR="00A8747C">
          <w:rPr>
            <w:rFonts w:eastAsia="宋体" w:hint="eastAsia"/>
            <w:lang w:eastAsia="zh-CN"/>
          </w:rPr>
          <w:t>_8B_41</w:t>
        </w:r>
      </w:ins>
      <w:ins w:id="228" w:author="cmri" w:date="2016-01-19T11:42:00Z">
        <w:r w:rsidR="009E7B3D">
          <w:rPr>
            <w:rFonts w:eastAsia="宋体" w:hint="eastAsia"/>
            <w:lang w:eastAsia="zh-CN"/>
          </w:rPr>
          <w:t>D</w:t>
        </w:r>
      </w:ins>
      <w:ins w:id="229" w:author="cmri" w:date="2016-01-08T15:26:00Z">
        <w:r w:rsidRPr="00A753ED">
          <w:rPr>
            <w:rFonts w:eastAsia="宋体"/>
            <w:lang w:eastAsia="zh-CN"/>
          </w:rPr>
          <w:t xml:space="preserve"> can be</w:t>
        </w:r>
        <w:r>
          <w:rPr>
            <w:rFonts w:eastAsia="宋体"/>
            <w:lang w:eastAsia="zh-CN"/>
          </w:rPr>
          <w:t xml:space="preserve"> calculated as shown in Table</w:t>
        </w:r>
        <w:r w:rsidR="00DA5D31">
          <w:rPr>
            <w:rFonts w:eastAsia="宋体" w:hint="eastAsia"/>
            <w:lang w:eastAsia="zh-CN"/>
          </w:rPr>
          <w:t xml:space="preserve"> </w:t>
        </w:r>
      </w:ins>
      <w:ins w:id="230" w:author="cmri" w:date="2016-01-19T16:06:00Z">
        <w:r w:rsidR="00DC4152">
          <w:rPr>
            <w:rFonts w:eastAsia="宋体" w:hint="eastAsia"/>
            <w:lang w:eastAsia="zh-CN"/>
          </w:rPr>
          <w:t>6</w:t>
        </w:r>
      </w:ins>
      <w:ins w:id="231" w:author="cmri" w:date="2016-01-21T18:26:00Z">
        <w:r w:rsidR="00DC4152">
          <w:rPr>
            <w:rFonts w:eastAsia="宋体" w:hint="eastAsia"/>
            <w:lang w:eastAsia="zh-CN"/>
          </w:rPr>
          <w:t>.</w:t>
        </w:r>
      </w:ins>
      <w:ins w:id="232" w:author="cmri" w:date="2016-01-19T16:06:00Z">
        <w:r w:rsidR="00DA5D31">
          <w:rPr>
            <w:rFonts w:eastAsia="宋体" w:hint="eastAsia"/>
            <w:lang w:eastAsia="zh-CN"/>
          </w:rPr>
          <w:t>X</w:t>
        </w:r>
      </w:ins>
      <w:ins w:id="233" w:author="cmri" w:date="2016-01-21T18:26:00Z">
        <w:r w:rsidR="00DC4152">
          <w:rPr>
            <w:rFonts w:eastAsia="宋体" w:hint="eastAsia"/>
            <w:lang w:eastAsia="zh-CN"/>
          </w:rPr>
          <w:t>.</w:t>
        </w:r>
      </w:ins>
      <w:ins w:id="234" w:author="cmri" w:date="2016-01-08T15:26:00Z">
        <w:r w:rsidR="00DC4152">
          <w:rPr>
            <w:rFonts w:eastAsia="宋体" w:hint="eastAsia"/>
            <w:lang w:eastAsia="zh-CN"/>
          </w:rPr>
          <w:t>2</w:t>
        </w:r>
      </w:ins>
      <w:ins w:id="235" w:author="cmri" w:date="2016-01-21T18:26:00Z">
        <w:r w:rsidR="00DC4152">
          <w:rPr>
            <w:rFonts w:eastAsia="宋体" w:hint="eastAsia"/>
            <w:lang w:eastAsia="zh-CN"/>
          </w:rPr>
          <w:t>.</w:t>
        </w:r>
      </w:ins>
      <w:ins w:id="236" w:author="cmri" w:date="2016-01-08T15:26:00Z">
        <w:r>
          <w:rPr>
            <w:rFonts w:eastAsia="宋体" w:hint="eastAsia"/>
            <w:lang w:eastAsia="zh-CN"/>
          </w:rPr>
          <w:t>1-1</w:t>
        </w:r>
        <w:r>
          <w:rPr>
            <w:rFonts w:eastAsia="宋体"/>
            <w:lang w:eastAsia="zh-CN"/>
          </w:rPr>
          <w:t xml:space="preserve"> </w:t>
        </w:r>
        <w:r w:rsidR="00DA5D31">
          <w:rPr>
            <w:rFonts w:eastAsia="宋体" w:hint="eastAsia"/>
            <w:lang w:eastAsia="zh-CN"/>
          </w:rPr>
          <w:t xml:space="preserve">and Table </w:t>
        </w:r>
      </w:ins>
      <w:ins w:id="237" w:author="cmri" w:date="2016-01-19T16:06:00Z">
        <w:r w:rsidR="00DC4152">
          <w:rPr>
            <w:rFonts w:eastAsia="宋体" w:hint="eastAsia"/>
            <w:lang w:eastAsia="zh-CN"/>
          </w:rPr>
          <w:t>6</w:t>
        </w:r>
      </w:ins>
      <w:ins w:id="238" w:author="cmri" w:date="2016-01-21T18:26:00Z">
        <w:r w:rsidR="00DC4152">
          <w:rPr>
            <w:rFonts w:eastAsia="宋体" w:hint="eastAsia"/>
            <w:lang w:eastAsia="zh-CN"/>
          </w:rPr>
          <w:t>.</w:t>
        </w:r>
      </w:ins>
      <w:ins w:id="239" w:author="cmri" w:date="2016-01-19T16:06:00Z">
        <w:r w:rsidR="00DA5D31">
          <w:rPr>
            <w:rFonts w:eastAsia="宋体" w:hint="eastAsia"/>
            <w:lang w:eastAsia="zh-CN"/>
          </w:rPr>
          <w:t>X</w:t>
        </w:r>
      </w:ins>
      <w:ins w:id="240" w:author="cmri" w:date="2016-01-21T18:26:00Z">
        <w:r w:rsidR="00DC4152">
          <w:rPr>
            <w:rFonts w:eastAsia="宋体" w:hint="eastAsia"/>
            <w:lang w:eastAsia="zh-CN"/>
          </w:rPr>
          <w:t>.</w:t>
        </w:r>
      </w:ins>
      <w:ins w:id="241" w:author="cmri" w:date="2016-01-08T15:26:00Z">
        <w:r w:rsidR="00DC4152">
          <w:rPr>
            <w:rFonts w:eastAsia="宋体" w:hint="eastAsia"/>
            <w:lang w:eastAsia="zh-CN"/>
          </w:rPr>
          <w:t>2</w:t>
        </w:r>
      </w:ins>
      <w:ins w:id="242" w:author="cmri" w:date="2016-01-21T18:26:00Z">
        <w:r w:rsidR="00DC4152">
          <w:rPr>
            <w:rFonts w:eastAsia="宋体" w:hint="eastAsia"/>
            <w:lang w:eastAsia="zh-CN"/>
          </w:rPr>
          <w:t>.</w:t>
        </w:r>
      </w:ins>
      <w:ins w:id="243" w:author="cmri" w:date="2016-01-08T15:26:00Z">
        <w:r>
          <w:rPr>
            <w:rFonts w:eastAsia="宋体" w:hint="eastAsia"/>
            <w:lang w:eastAsia="zh-CN"/>
          </w:rPr>
          <w:t>1-2.</w:t>
        </w:r>
      </w:ins>
    </w:p>
    <w:p w:rsidR="00EF1DEE" w:rsidRPr="00DF179D" w:rsidRDefault="00EF1DEE" w:rsidP="00EF1DEE">
      <w:pPr>
        <w:keepNext/>
        <w:keepLines/>
        <w:spacing w:before="60"/>
        <w:jc w:val="center"/>
        <w:rPr>
          <w:ins w:id="244" w:author="cmri" w:date="2016-01-08T15:26:00Z"/>
          <w:rFonts w:ascii="Arial" w:hAnsi="Arial"/>
          <w:b/>
          <w:lang w:val="en-US" w:eastAsia="zh-CN"/>
        </w:rPr>
      </w:pPr>
      <w:ins w:id="245" w:author="cmri" w:date="2016-01-08T15:26:00Z">
        <w:r w:rsidRPr="00646DD0">
          <w:rPr>
            <w:rFonts w:ascii="Arial" w:eastAsia="MS Mincho" w:hAnsi="Arial"/>
            <w:b/>
            <w:lang w:val="en-US"/>
          </w:rPr>
          <w:t xml:space="preserve">Table </w:t>
        </w:r>
      </w:ins>
      <w:ins w:id="246" w:author="cmri" w:date="2016-01-19T16:06:00Z">
        <w:r w:rsidR="00DC4152">
          <w:rPr>
            <w:rFonts w:ascii="Arial" w:hAnsi="Arial" w:hint="eastAsia"/>
            <w:b/>
            <w:lang w:val="en-US" w:eastAsia="zh-CN"/>
          </w:rPr>
          <w:t>6</w:t>
        </w:r>
      </w:ins>
      <w:ins w:id="247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248" w:author="cmri" w:date="2016-01-19T16:06:00Z">
        <w:r w:rsidR="00DA5D31">
          <w:rPr>
            <w:rFonts w:ascii="Arial" w:hAnsi="Arial" w:hint="eastAsia"/>
            <w:b/>
            <w:lang w:val="en-US" w:eastAsia="zh-CN"/>
          </w:rPr>
          <w:t>X</w:t>
        </w:r>
      </w:ins>
      <w:ins w:id="249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250" w:author="cmri" w:date="2016-01-08T15:26:00Z">
        <w:r w:rsidR="00DC4152">
          <w:rPr>
            <w:rFonts w:ascii="Arial" w:hAnsi="Arial" w:hint="eastAsia"/>
            <w:b/>
            <w:lang w:val="en-US" w:eastAsia="zh-CN"/>
          </w:rPr>
          <w:t>2</w:t>
        </w:r>
      </w:ins>
      <w:ins w:id="251" w:author="cmri" w:date="2016-01-21T18:26:00Z">
        <w:r w:rsidR="00DC4152">
          <w:rPr>
            <w:rFonts w:ascii="Arial" w:hAnsi="Arial" w:hint="eastAsia"/>
            <w:b/>
            <w:lang w:val="en-US" w:eastAsia="zh-CN"/>
          </w:rPr>
          <w:t>.</w:t>
        </w:r>
      </w:ins>
      <w:ins w:id="252" w:author="cmri" w:date="2016-01-08T15:26:00Z">
        <w:r>
          <w:rPr>
            <w:rFonts w:ascii="Arial" w:hAnsi="Arial" w:hint="eastAsia"/>
            <w:b/>
            <w:lang w:val="en-US" w:eastAsia="zh-CN"/>
          </w:rPr>
          <w:t>1-1</w:t>
        </w:r>
        <w:r w:rsidRPr="00646DD0">
          <w:rPr>
            <w:rFonts w:ascii="Arial" w:eastAsia="MS Mincho" w:hAnsi="Arial"/>
            <w:b/>
            <w:lang w:val="en-US"/>
          </w:rPr>
          <w:t>: DL harmonics frequency limits for</w:t>
        </w:r>
        <w:r w:rsidR="00A8747C">
          <w:rPr>
            <w:rFonts w:ascii="Arial" w:hAnsi="Arial" w:hint="eastAsia"/>
            <w:b/>
            <w:lang w:val="en-US" w:eastAsia="zh-CN"/>
          </w:rPr>
          <w:t xml:space="preserve"> </w:t>
        </w:r>
      </w:ins>
      <w:ins w:id="253" w:author="cmri" w:date="2016-01-19T11:42:00Z">
        <w:r w:rsidR="009E7B3D">
          <w:rPr>
            <w:rFonts w:ascii="Arial" w:hAnsi="Arial" w:hint="eastAsia"/>
            <w:b/>
            <w:lang w:val="en-US" w:eastAsia="zh-CN"/>
          </w:rPr>
          <w:t>5</w:t>
        </w:r>
      </w:ins>
      <w:ins w:id="254" w:author="cmri" w:date="2016-01-08T15:26:00Z">
        <w:r>
          <w:rPr>
            <w:rFonts w:ascii="Arial" w:hAnsi="Arial" w:hint="eastAsia"/>
            <w:b/>
            <w:lang w:val="en-US" w:eastAsia="zh-CN"/>
          </w:rPr>
          <w:t>DL</w:t>
        </w:r>
        <w:r w:rsidRPr="00646DD0">
          <w:rPr>
            <w:rFonts w:ascii="Arial" w:eastAsia="MS Mincho" w:hAnsi="Arial"/>
            <w:b/>
            <w:lang w:val="en-US"/>
          </w:rPr>
          <w:t xml:space="preserve"> CA of Band </w:t>
        </w:r>
        <w:r w:rsidRPr="00646DD0">
          <w:rPr>
            <w:rFonts w:ascii="Arial" w:eastAsia="MS Mincho" w:hAnsi="Arial" w:hint="eastAsia"/>
            <w:b/>
            <w:lang w:val="en-US"/>
          </w:rPr>
          <w:t>8</w:t>
        </w:r>
        <w:r>
          <w:rPr>
            <w:rFonts w:ascii="Arial" w:eastAsia="MS Mincho" w:hAnsi="Arial" w:hint="eastAsia"/>
            <w:b/>
            <w:lang w:val="en-US"/>
          </w:rPr>
          <w:t>, Band 8</w:t>
        </w:r>
      </w:ins>
      <w:ins w:id="255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, Band41</w:t>
        </w:r>
      </w:ins>
      <w:ins w:id="256" w:author="cmri" w:date="2016-01-19T11:42:00Z">
        <w:r w:rsidR="009E7B3D">
          <w:rPr>
            <w:rFonts w:ascii="Arial" w:hAnsi="Arial" w:hint="eastAsia"/>
            <w:b/>
            <w:lang w:val="en-US" w:eastAsia="zh-CN"/>
          </w:rPr>
          <w:t>, Band 41</w:t>
        </w:r>
      </w:ins>
      <w:ins w:id="257" w:author="cmri" w:date="2016-01-08T15:26:00Z">
        <w:r>
          <w:rPr>
            <w:rFonts w:ascii="Arial" w:eastAsia="MS Mincho" w:hAnsi="Arial" w:hint="eastAsia"/>
            <w:b/>
            <w:lang w:val="en-US"/>
          </w:rPr>
          <w:t xml:space="preserve"> </w:t>
        </w:r>
        <w:r w:rsidRPr="00646DD0">
          <w:rPr>
            <w:rFonts w:ascii="Arial" w:eastAsia="MS Mincho" w:hAnsi="Arial"/>
            <w:b/>
            <w:lang w:val="en-US"/>
          </w:rPr>
          <w:t xml:space="preserve">and Band </w:t>
        </w:r>
        <w:r w:rsidRPr="00646DD0">
          <w:rPr>
            <w:rFonts w:ascii="Arial" w:eastAsia="MS Mincho" w:hAnsi="Arial" w:hint="eastAsia"/>
            <w:b/>
            <w:lang w:val="en-US"/>
          </w:rPr>
          <w:t>41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EF1DEE" w:rsidRPr="00A2352E" w:rsidTr="00D249A8">
        <w:trPr>
          <w:trHeight w:val="266"/>
          <w:ins w:id="258" w:author="cmri" w:date="2016-01-08T15:26:00Z"/>
        </w:trPr>
        <w:tc>
          <w:tcPr>
            <w:tcW w:w="3873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59" w:author="cmri" w:date="2016-01-08T15:26:00Z"/>
                <w:lang w:val="en-US"/>
              </w:rPr>
            </w:pPr>
            <w:ins w:id="260" w:author="cmri" w:date="2016-01-08T15:26:00Z">
              <w:r w:rsidRPr="00A2352E">
                <w:rPr>
                  <w:lang w:val="en-US"/>
                </w:rPr>
                <w:t>BS DL carriers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61" w:author="cmri" w:date="2016-01-08T15:26:00Z"/>
                <w:lang w:val="en-US"/>
              </w:rPr>
            </w:pPr>
            <w:ins w:id="262" w:author="cmri" w:date="2016-01-08T15:26:00Z">
              <w:r w:rsidRPr="00A2352E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63" w:author="cmri" w:date="2016-01-08T15:26:00Z"/>
                <w:lang w:val="en-US"/>
              </w:rPr>
            </w:pPr>
            <w:ins w:id="264" w:author="cmri" w:date="2016-01-08T15:26:00Z">
              <w:r w:rsidRPr="00A2352E">
                <w:rPr>
                  <w:lang w:val="en-US"/>
                </w:rPr>
                <w:t>f1_high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65" w:author="cmri" w:date="2016-01-08T15:26:00Z"/>
                <w:lang w:val="en-US"/>
              </w:rPr>
            </w:pPr>
            <w:ins w:id="266" w:author="cmri" w:date="2016-01-08T15:26:00Z">
              <w:r w:rsidRPr="00A2352E">
                <w:rPr>
                  <w:lang w:val="en-US"/>
                </w:rPr>
                <w:t>f2_low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67" w:author="cmri" w:date="2016-01-08T15:26:00Z"/>
                <w:lang w:val="en-US"/>
              </w:rPr>
            </w:pPr>
            <w:ins w:id="268" w:author="cmri" w:date="2016-01-08T15:26:00Z">
              <w:r w:rsidRPr="00A2352E">
                <w:rPr>
                  <w:lang w:val="en-US"/>
                </w:rPr>
                <w:t>f2_high</w:t>
              </w:r>
            </w:ins>
          </w:p>
        </w:tc>
      </w:tr>
      <w:tr w:rsidR="00EF1DEE" w:rsidRPr="00A2352E" w:rsidTr="00D249A8">
        <w:trPr>
          <w:trHeight w:val="187"/>
          <w:ins w:id="269" w:author="cmri" w:date="2016-01-08T15:26:00Z"/>
        </w:trPr>
        <w:tc>
          <w:tcPr>
            <w:tcW w:w="3873" w:type="dxa"/>
            <w:shd w:val="clear" w:color="auto" w:fill="auto"/>
          </w:tcPr>
          <w:p w:rsidR="00EF1DEE" w:rsidRPr="00A2352E" w:rsidRDefault="00EF1DEE" w:rsidP="00D249A8">
            <w:pPr>
              <w:pStyle w:val="TAC"/>
              <w:jc w:val="left"/>
              <w:rPr>
                <w:ins w:id="270" w:author="cmri" w:date="2016-01-08T15:26:00Z"/>
                <w:lang w:val="en-US"/>
              </w:rPr>
            </w:pPr>
            <w:ins w:id="271" w:author="cmri" w:date="2016-01-08T15:26:00Z">
              <w:r w:rsidRPr="00A2352E">
                <w:rPr>
                  <w:lang w:val="en-US"/>
                </w:rPr>
                <w:t>DL frequency (MHz)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72" w:author="cmri" w:date="2016-01-08T15:26:00Z"/>
                <w:rFonts w:eastAsia="宋体"/>
                <w:lang w:val="en-US" w:eastAsia="zh-CN"/>
              </w:rPr>
            </w:pPr>
            <w:ins w:id="273" w:author="cmri" w:date="2016-01-08T15:26:00Z">
              <w:r>
                <w:rPr>
                  <w:rFonts w:hint="eastAsia"/>
                  <w:lang w:val="en-US"/>
                </w:rPr>
                <w:t>925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74" w:author="cmri" w:date="2016-01-08T15:26:00Z"/>
                <w:rFonts w:eastAsia="宋体"/>
                <w:lang w:val="en-US" w:eastAsia="zh-CN"/>
              </w:rPr>
            </w:pPr>
            <w:ins w:id="275" w:author="cmri" w:date="2016-01-08T15:26:00Z">
              <w:r>
                <w:rPr>
                  <w:rFonts w:hint="eastAsia"/>
                  <w:lang w:val="en-US"/>
                </w:rPr>
                <w:t>960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76" w:author="cmri" w:date="2016-01-08T15:26:00Z"/>
                <w:rFonts w:eastAsia="宋体"/>
                <w:lang w:val="en-US" w:eastAsia="zh-CN"/>
              </w:rPr>
            </w:pPr>
            <w:ins w:id="277" w:author="cmri" w:date="2016-01-08T15:26:00Z">
              <w:r>
                <w:rPr>
                  <w:lang w:val="en-US"/>
                </w:rPr>
                <w:t>2</w:t>
              </w:r>
              <w:r w:rsidRPr="00213F9B">
                <w:rPr>
                  <w:rFonts w:eastAsia="宋体" w:hint="eastAsia"/>
                  <w:lang w:val="en-US" w:eastAsia="zh-CN"/>
                </w:rPr>
                <w:t>496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278" w:author="cmri" w:date="2016-01-08T15:26:00Z"/>
                <w:lang w:val="en-US"/>
              </w:rPr>
            </w:pPr>
            <w:ins w:id="279" w:author="cmri" w:date="2016-01-08T15:26:00Z">
              <w:r>
                <w:rPr>
                  <w:lang w:val="en-US"/>
                </w:rPr>
                <w:t>2690</w:t>
              </w:r>
            </w:ins>
          </w:p>
        </w:tc>
      </w:tr>
      <w:tr w:rsidR="00EF1DEE" w:rsidRPr="00A2352E" w:rsidTr="00D249A8">
        <w:trPr>
          <w:trHeight w:val="227"/>
          <w:ins w:id="280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jc w:val="left"/>
              <w:rPr>
                <w:ins w:id="281" w:author="cmri" w:date="2016-01-08T15:26:00Z"/>
                <w:lang w:val="en-US"/>
              </w:rPr>
            </w:pPr>
            <w:ins w:id="282" w:author="cmri" w:date="2016-01-08T15:26:00Z">
              <w:r w:rsidRPr="00A2352E">
                <w:rPr>
                  <w:lang w:val="en-US"/>
                </w:rPr>
                <w:t>2</w:t>
              </w:r>
              <w:r w:rsidRPr="00A2352E">
                <w:rPr>
                  <w:vertAlign w:val="superscript"/>
                  <w:lang w:val="en-US"/>
                </w:rPr>
                <w:t>nd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83" w:author="cmri" w:date="2016-01-08T15:26:00Z"/>
                <w:lang w:val="en-US"/>
              </w:rPr>
            </w:pPr>
            <w:ins w:id="284" w:author="cmri" w:date="2016-01-08T15:26:00Z">
              <w:r>
                <w:rPr>
                  <w:rFonts w:hint="eastAsia"/>
                  <w:lang w:val="en-US"/>
                </w:rPr>
                <w:t>1850</w:t>
              </w:r>
              <w:r w:rsidRPr="00A2352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/>
                </w:rPr>
                <w:t>1920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85" w:author="cmri" w:date="2016-01-08T15:26:00Z"/>
                <w:lang w:val="en-US"/>
              </w:rPr>
            </w:pPr>
            <w:ins w:id="286" w:author="cmri" w:date="2016-01-08T15:26:00Z">
              <w:r w:rsidRPr="00213F9B">
                <w:rPr>
                  <w:rFonts w:eastAsia="宋体" w:hint="eastAsia"/>
                  <w:lang w:val="en-US" w:eastAsia="zh-CN"/>
                </w:rPr>
                <w:t>4992</w:t>
              </w:r>
              <w:r>
                <w:rPr>
                  <w:lang w:val="en-US"/>
                </w:rPr>
                <w:t xml:space="preserve"> to 5380</w:t>
              </w:r>
            </w:ins>
          </w:p>
        </w:tc>
      </w:tr>
      <w:tr w:rsidR="00EF1DEE" w:rsidRPr="00A2352E" w:rsidTr="00D249A8">
        <w:trPr>
          <w:trHeight w:val="227"/>
          <w:ins w:id="287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jc w:val="left"/>
              <w:rPr>
                <w:ins w:id="288" w:author="cmri" w:date="2016-01-08T15:26:00Z"/>
                <w:lang w:val="en-US"/>
              </w:rPr>
            </w:pPr>
            <w:ins w:id="289" w:author="cmri" w:date="2016-01-08T15:26:00Z">
              <w:r w:rsidRPr="00A2352E">
                <w:rPr>
                  <w:lang w:val="en-US"/>
                </w:rPr>
                <w:t>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290" w:author="cmri" w:date="2016-01-08T15:26:00Z"/>
                <w:rFonts w:eastAsia="宋体"/>
                <w:lang w:val="en-US" w:eastAsia="zh-CN"/>
              </w:rPr>
            </w:pPr>
            <w:ins w:id="291" w:author="cmri" w:date="2016-01-08T15:26:00Z">
              <w:r>
                <w:rPr>
                  <w:rFonts w:hint="eastAsia"/>
                  <w:lang w:val="en-US"/>
                </w:rPr>
                <w:t>2775</w:t>
              </w:r>
              <w:r w:rsidRPr="00A2352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/>
                </w:rPr>
                <w:t>2880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92" w:author="cmri" w:date="2016-01-08T15:26:00Z"/>
                <w:lang w:val="en-US"/>
              </w:rPr>
            </w:pPr>
            <w:ins w:id="293" w:author="cmri" w:date="2016-01-08T15:26:00Z">
              <w:r w:rsidRPr="00213F9B">
                <w:rPr>
                  <w:rFonts w:eastAsia="宋体" w:hint="eastAsia"/>
                  <w:lang w:val="en-US" w:eastAsia="zh-CN"/>
                </w:rPr>
                <w:t>7488</w:t>
              </w:r>
              <w:r>
                <w:rPr>
                  <w:lang w:val="en-US"/>
                </w:rPr>
                <w:t xml:space="preserve"> to 8070</w:t>
              </w:r>
            </w:ins>
          </w:p>
        </w:tc>
      </w:tr>
    </w:tbl>
    <w:p w:rsidR="00EF1DEE" w:rsidRDefault="00EF1DEE" w:rsidP="00EF1DEE">
      <w:pPr>
        <w:rPr>
          <w:ins w:id="294" w:author="cmri" w:date="2016-01-08T15:26:00Z"/>
          <w:rFonts w:ascii="Arial" w:hAnsi="Arial" w:cs="Arial"/>
          <w:lang w:eastAsia="zh-CN"/>
        </w:rPr>
      </w:pPr>
    </w:p>
    <w:p w:rsidR="00EF1DEE" w:rsidRDefault="00EF1DEE" w:rsidP="00EF1DEE">
      <w:pPr>
        <w:rPr>
          <w:ins w:id="295" w:author="cmri" w:date="2016-01-08T15:26:00Z"/>
          <w:lang w:eastAsia="zh-CN"/>
        </w:rPr>
      </w:pPr>
      <w:ins w:id="296" w:author="cmri" w:date="2016-01-08T15:26:00Z">
        <w:r>
          <w:t xml:space="preserve">As shown in Table </w:t>
        </w:r>
      </w:ins>
      <w:ins w:id="297" w:author="cmri" w:date="2016-01-19T16:07:00Z">
        <w:r w:rsidR="00DC4152">
          <w:rPr>
            <w:rFonts w:hint="eastAsia"/>
            <w:lang w:eastAsia="zh-CN"/>
          </w:rPr>
          <w:t>6</w:t>
        </w:r>
      </w:ins>
      <w:ins w:id="298" w:author="cmri" w:date="2016-01-21T18:26:00Z">
        <w:r w:rsidR="00DC4152">
          <w:rPr>
            <w:rFonts w:hint="eastAsia"/>
            <w:lang w:eastAsia="zh-CN"/>
          </w:rPr>
          <w:t>.</w:t>
        </w:r>
      </w:ins>
      <w:ins w:id="299" w:author="cmri" w:date="2016-01-19T16:07:00Z">
        <w:r w:rsidR="00DA5D31">
          <w:rPr>
            <w:rFonts w:hint="eastAsia"/>
            <w:lang w:eastAsia="zh-CN"/>
          </w:rPr>
          <w:t>X</w:t>
        </w:r>
      </w:ins>
      <w:ins w:id="300" w:author="cmri" w:date="2016-01-21T18:26:00Z">
        <w:r w:rsidR="00DC4152">
          <w:rPr>
            <w:rFonts w:hint="eastAsia"/>
            <w:lang w:eastAsia="zh-CN"/>
          </w:rPr>
          <w:t>.</w:t>
        </w:r>
      </w:ins>
      <w:ins w:id="301" w:author="cmri" w:date="2016-01-08T15:26:00Z">
        <w:r w:rsidR="00DC4152">
          <w:rPr>
            <w:rFonts w:hint="eastAsia"/>
            <w:lang w:eastAsia="zh-CN"/>
          </w:rPr>
          <w:t>2</w:t>
        </w:r>
      </w:ins>
      <w:ins w:id="302" w:author="cmri" w:date="2016-01-21T18:26:00Z">
        <w:r w:rsidR="00DC4152">
          <w:rPr>
            <w:rFonts w:hint="eastAsia"/>
            <w:lang w:eastAsia="zh-CN"/>
          </w:rPr>
          <w:t>.</w:t>
        </w:r>
      </w:ins>
      <w:ins w:id="303" w:author="cmri" w:date="2016-01-08T15:26:00Z">
        <w:r>
          <w:rPr>
            <w:rFonts w:hint="eastAsia"/>
            <w:lang w:eastAsia="zh-CN"/>
          </w:rPr>
          <w:t>1-1</w:t>
        </w:r>
        <w:r w:rsidRPr="008C1290">
          <w:t xml:space="preserve">, second harmonics may fall to UL frequencies of Band </w:t>
        </w:r>
        <w:r w:rsidRPr="00AF3A84">
          <w:rPr>
            <w:rFonts w:hint="eastAsia"/>
          </w:rPr>
          <w:t>2, 25</w:t>
        </w:r>
        <w:r w:rsidRPr="008C1290">
          <w:rPr>
            <w:rFonts w:hint="eastAsia"/>
          </w:rPr>
          <w:t xml:space="preserve">, 33, </w:t>
        </w:r>
        <w:r w:rsidRPr="00AF3A84">
          <w:rPr>
            <w:rFonts w:hint="eastAsia"/>
          </w:rPr>
          <w:t>35, 37</w:t>
        </w:r>
        <w:r w:rsidRPr="008C1290">
          <w:rPr>
            <w:rFonts w:hint="eastAsia"/>
          </w:rPr>
          <w:t xml:space="preserve"> or 39.</w:t>
        </w:r>
        <w:r>
          <w:t xml:space="preserve"> </w:t>
        </w:r>
      </w:ins>
    </w:p>
    <w:p w:rsidR="00EF1DEE" w:rsidRPr="00217634" w:rsidRDefault="00EF1DEE" w:rsidP="00EF1DEE">
      <w:pPr>
        <w:rPr>
          <w:ins w:id="304" w:author="cmri" w:date="2016-01-08T15:26:00Z"/>
          <w:lang w:eastAsia="zh-CN"/>
        </w:rPr>
      </w:pPr>
    </w:p>
    <w:p w:rsidR="00EF1DEE" w:rsidRDefault="00EF1DEE" w:rsidP="00EF1DEE">
      <w:pPr>
        <w:pStyle w:val="TH"/>
        <w:outlineLvl w:val="0"/>
        <w:rPr>
          <w:ins w:id="305" w:author="cmri" w:date="2016-01-08T15:26:00Z"/>
        </w:rPr>
      </w:pPr>
      <w:ins w:id="306" w:author="cmri" w:date="2016-01-08T15:26:00Z">
        <w:r w:rsidRPr="00D45B1C">
          <w:rPr>
            <w:rFonts w:eastAsia="Osaka"/>
          </w:rPr>
          <w:t xml:space="preserve">Table </w:t>
        </w:r>
      </w:ins>
      <w:ins w:id="307" w:author="cmri" w:date="2016-01-19T16:07:00Z">
        <w:r w:rsidR="00DC4152">
          <w:rPr>
            <w:rFonts w:hint="eastAsia"/>
            <w:lang w:eastAsia="zh-CN"/>
          </w:rPr>
          <w:t>6</w:t>
        </w:r>
      </w:ins>
      <w:ins w:id="308" w:author="cmri" w:date="2016-01-21T18:26:00Z">
        <w:r w:rsidR="00DC4152">
          <w:rPr>
            <w:rFonts w:hint="eastAsia"/>
            <w:lang w:eastAsia="zh-CN"/>
          </w:rPr>
          <w:t>.</w:t>
        </w:r>
      </w:ins>
      <w:ins w:id="309" w:author="cmri" w:date="2016-01-19T16:07:00Z">
        <w:r w:rsidR="00DA5D31">
          <w:rPr>
            <w:rFonts w:hint="eastAsia"/>
            <w:lang w:eastAsia="zh-CN"/>
          </w:rPr>
          <w:t>X</w:t>
        </w:r>
      </w:ins>
      <w:ins w:id="310" w:author="cmri" w:date="2016-01-21T18:26:00Z">
        <w:r w:rsidR="00DC4152">
          <w:rPr>
            <w:rFonts w:hint="eastAsia"/>
            <w:lang w:eastAsia="zh-CN"/>
          </w:rPr>
          <w:t>.</w:t>
        </w:r>
      </w:ins>
      <w:ins w:id="311" w:author="cmri" w:date="2016-01-08T15:26:00Z">
        <w:r>
          <w:rPr>
            <w:rFonts w:eastAsia="Osaka"/>
          </w:rPr>
          <w:t>2</w:t>
        </w:r>
      </w:ins>
      <w:ins w:id="312" w:author="cmri" w:date="2016-01-21T18:26:00Z">
        <w:r w:rsidR="00DC4152">
          <w:rPr>
            <w:rFonts w:hint="eastAsia"/>
            <w:lang w:eastAsia="zh-CN"/>
          </w:rPr>
          <w:t>.</w:t>
        </w:r>
      </w:ins>
      <w:ins w:id="313" w:author="cmri" w:date="2016-01-08T15:26:00Z">
        <w:r>
          <w:rPr>
            <w:rFonts w:hint="eastAsia"/>
            <w:lang w:eastAsia="zh-CN"/>
          </w:rPr>
          <w:t>1-2</w:t>
        </w:r>
        <w:r w:rsidRPr="00D45B1C">
          <w:rPr>
            <w:rFonts w:eastAsia="Osaka"/>
          </w:rPr>
          <w:t xml:space="preserve">: </w:t>
        </w:r>
        <w:r>
          <w:rPr>
            <w:rFonts w:eastAsia="Osaka"/>
          </w:rPr>
          <w:t xml:space="preserve">DL </w:t>
        </w:r>
        <w:r>
          <w:rPr>
            <w:rFonts w:hint="eastAsia"/>
            <w:lang w:eastAsia="zh-CN"/>
          </w:rPr>
          <w:t>IMD</w:t>
        </w:r>
        <w:r>
          <w:rPr>
            <w:rFonts w:eastAsia="Osaka"/>
          </w:rPr>
          <w:t xml:space="preserve"> products frequency limits for </w:t>
        </w:r>
      </w:ins>
      <w:ins w:id="314" w:author="cmri" w:date="2016-01-19T11:42:00Z">
        <w:r w:rsidR="009E7B3D">
          <w:rPr>
            <w:rFonts w:hint="eastAsia"/>
            <w:lang w:eastAsia="zh-CN"/>
          </w:rPr>
          <w:t>5</w:t>
        </w:r>
      </w:ins>
      <w:ins w:id="315" w:author="cmri" w:date="2016-01-08T15:26:00Z">
        <w:r>
          <w:rPr>
            <w:rFonts w:hint="eastAsia"/>
            <w:lang w:eastAsia="zh-CN"/>
          </w:rPr>
          <w:t xml:space="preserve">DL </w:t>
        </w:r>
        <w:r>
          <w:rPr>
            <w:rFonts w:eastAsia="Osaka"/>
          </w:rPr>
          <w:t xml:space="preserve">CA of Band </w:t>
        </w:r>
        <w:r>
          <w:rPr>
            <w:rFonts w:eastAsia="Osaka" w:hint="eastAsia"/>
          </w:rPr>
          <w:t>8</w:t>
        </w:r>
        <w:r>
          <w:rPr>
            <w:rFonts w:hint="eastAsia"/>
            <w:lang w:eastAsia="zh-CN"/>
          </w:rPr>
          <w:t>, Band 8</w:t>
        </w:r>
      </w:ins>
      <w:ins w:id="316" w:author="cmri" w:date="2016-01-08T18:30:00Z">
        <w:r w:rsidR="009E7B3D">
          <w:rPr>
            <w:rFonts w:hint="eastAsia"/>
            <w:lang w:eastAsia="zh-CN"/>
          </w:rPr>
          <w:t xml:space="preserve">, </w:t>
        </w:r>
      </w:ins>
      <w:ins w:id="317" w:author="cmri" w:date="2016-01-19T11:42:00Z">
        <w:r w:rsidR="009E7B3D">
          <w:rPr>
            <w:rFonts w:hint="eastAsia"/>
            <w:lang w:eastAsia="zh-CN"/>
          </w:rPr>
          <w:t>Band 41</w:t>
        </w:r>
        <w:proofErr w:type="gramStart"/>
        <w:r w:rsidR="009E7B3D">
          <w:rPr>
            <w:rFonts w:hint="eastAsia"/>
            <w:lang w:eastAsia="zh-CN"/>
          </w:rPr>
          <w:t>,</w:t>
        </w:r>
      </w:ins>
      <w:ins w:id="318" w:author="cmri" w:date="2016-01-08T18:30:00Z">
        <w:r w:rsidR="009E7B3D">
          <w:rPr>
            <w:rFonts w:hint="eastAsia"/>
            <w:lang w:eastAsia="zh-CN"/>
          </w:rPr>
          <w:t>Band</w:t>
        </w:r>
      </w:ins>
      <w:ins w:id="319" w:author="cmri" w:date="2016-01-19T11:42:00Z">
        <w:r w:rsidR="009E7B3D">
          <w:rPr>
            <w:rFonts w:hint="eastAsia"/>
            <w:lang w:eastAsia="zh-CN"/>
          </w:rPr>
          <w:t>41</w:t>
        </w:r>
      </w:ins>
      <w:proofErr w:type="gramEnd"/>
      <w:ins w:id="320" w:author="cmri" w:date="2016-01-08T15:26:00Z">
        <w:r>
          <w:rPr>
            <w:rFonts w:hint="eastAsia"/>
            <w:lang w:eastAsia="zh-CN"/>
          </w:rPr>
          <w:t xml:space="preserve"> and</w:t>
        </w:r>
        <w:r>
          <w:rPr>
            <w:rFonts w:eastAsia="Osaka"/>
          </w:rPr>
          <w:t xml:space="preserve"> Band </w:t>
        </w:r>
        <w:r w:rsidRPr="00D55BB9">
          <w:rPr>
            <w:rFonts w:eastAsia="宋体" w:hint="eastAsia"/>
            <w:lang w:eastAsia="zh-CN"/>
          </w:rPr>
          <w:t>41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EF1DEE" w:rsidRPr="00A2352E" w:rsidTr="00D249A8">
        <w:trPr>
          <w:trHeight w:val="266"/>
          <w:ins w:id="321" w:author="cmri" w:date="2016-01-08T15:26:00Z"/>
        </w:trPr>
        <w:tc>
          <w:tcPr>
            <w:tcW w:w="3873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22" w:author="cmri" w:date="2016-01-08T15:26:00Z"/>
                <w:lang w:val="en-US"/>
              </w:rPr>
            </w:pPr>
            <w:ins w:id="323" w:author="cmri" w:date="2016-01-08T15:26:00Z">
              <w:r w:rsidRPr="00A2352E">
                <w:rPr>
                  <w:lang w:val="en-US"/>
                </w:rPr>
                <w:t>BS DL carriers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24" w:author="cmri" w:date="2016-01-08T15:26:00Z"/>
                <w:lang w:val="en-US"/>
              </w:rPr>
            </w:pPr>
            <w:ins w:id="325" w:author="cmri" w:date="2016-01-08T15:26:00Z">
              <w:r w:rsidRPr="00A2352E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26" w:author="cmri" w:date="2016-01-08T15:26:00Z"/>
                <w:lang w:val="en-US"/>
              </w:rPr>
            </w:pPr>
            <w:ins w:id="327" w:author="cmri" w:date="2016-01-08T15:26:00Z">
              <w:r w:rsidRPr="00A2352E">
                <w:rPr>
                  <w:lang w:val="en-US"/>
                </w:rPr>
                <w:t>f1_high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28" w:author="cmri" w:date="2016-01-08T15:26:00Z"/>
                <w:lang w:val="en-US"/>
              </w:rPr>
            </w:pPr>
            <w:ins w:id="329" w:author="cmri" w:date="2016-01-08T15:26:00Z">
              <w:r w:rsidRPr="00A2352E">
                <w:rPr>
                  <w:lang w:val="en-US"/>
                </w:rPr>
                <w:t>f2_low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30" w:author="cmri" w:date="2016-01-08T15:26:00Z"/>
                <w:lang w:val="en-US"/>
              </w:rPr>
            </w:pPr>
            <w:ins w:id="331" w:author="cmri" w:date="2016-01-08T15:26:00Z">
              <w:r w:rsidRPr="00A2352E">
                <w:rPr>
                  <w:lang w:val="en-US"/>
                </w:rPr>
                <w:t>f2_high</w:t>
              </w:r>
            </w:ins>
          </w:p>
        </w:tc>
      </w:tr>
      <w:tr w:rsidR="00EF1DEE" w:rsidRPr="00A2352E" w:rsidTr="00D249A8">
        <w:trPr>
          <w:trHeight w:val="187"/>
          <w:ins w:id="332" w:author="cmri" w:date="2016-01-08T15:26:00Z"/>
        </w:trPr>
        <w:tc>
          <w:tcPr>
            <w:tcW w:w="3873" w:type="dxa"/>
            <w:shd w:val="clear" w:color="auto" w:fill="auto"/>
          </w:tcPr>
          <w:p w:rsidR="00EF1DEE" w:rsidRPr="00A2352E" w:rsidRDefault="00EF1DEE" w:rsidP="00D249A8">
            <w:pPr>
              <w:pStyle w:val="TAL"/>
              <w:rPr>
                <w:ins w:id="333" w:author="cmri" w:date="2016-01-08T15:26:00Z"/>
                <w:lang w:val="en-US"/>
              </w:rPr>
            </w:pPr>
            <w:ins w:id="334" w:author="cmri" w:date="2016-01-08T15:26:00Z">
              <w:r w:rsidRPr="00A2352E">
                <w:rPr>
                  <w:lang w:val="en-US"/>
                </w:rPr>
                <w:t>DL frequency (MHz)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335" w:author="cmri" w:date="2016-01-08T15:26:00Z"/>
                <w:rFonts w:eastAsia="宋体"/>
                <w:lang w:val="en-US" w:eastAsia="zh-CN"/>
              </w:rPr>
            </w:pPr>
            <w:ins w:id="336" w:author="cmri" w:date="2016-01-08T15:26:00Z">
              <w:r>
                <w:rPr>
                  <w:rFonts w:hint="eastAsia"/>
                  <w:lang w:val="en-US"/>
                </w:rPr>
                <w:t>925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337" w:author="cmri" w:date="2016-01-08T15:26:00Z"/>
                <w:rFonts w:eastAsia="宋体"/>
                <w:lang w:val="en-US" w:eastAsia="zh-CN"/>
              </w:rPr>
            </w:pPr>
            <w:ins w:id="338" w:author="cmri" w:date="2016-01-08T15:26:00Z">
              <w:r>
                <w:rPr>
                  <w:rFonts w:hint="eastAsia"/>
                  <w:lang w:val="en-US"/>
                </w:rPr>
                <w:t>960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339" w:author="cmri" w:date="2016-01-08T15:26:00Z"/>
                <w:lang w:val="en-US"/>
              </w:rPr>
            </w:pPr>
            <w:ins w:id="340" w:author="cmri" w:date="2016-01-08T15:26:00Z">
              <w:r>
                <w:rPr>
                  <w:lang w:val="en-US"/>
                </w:rPr>
                <w:t>2</w:t>
              </w:r>
              <w:r w:rsidRPr="00213F9B">
                <w:rPr>
                  <w:rFonts w:eastAsia="宋体" w:hint="eastAsia"/>
                  <w:lang w:val="en-US" w:eastAsia="zh-CN"/>
                </w:rPr>
                <w:t>496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341" w:author="cmri" w:date="2016-01-08T15:26:00Z"/>
                <w:lang w:val="en-US"/>
              </w:rPr>
            </w:pPr>
            <w:ins w:id="342" w:author="cmri" w:date="2016-01-08T15:26:00Z">
              <w:r>
                <w:rPr>
                  <w:lang w:val="en-US"/>
                </w:rPr>
                <w:t>2690</w:t>
              </w:r>
            </w:ins>
          </w:p>
        </w:tc>
      </w:tr>
      <w:tr w:rsidR="00EF1DEE" w:rsidRPr="00A2352E" w:rsidTr="00D249A8">
        <w:trPr>
          <w:trHeight w:val="340"/>
          <w:ins w:id="343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44" w:author="cmri" w:date="2016-01-08T15:26:00Z"/>
                <w:lang w:val="en-US"/>
              </w:rPr>
            </w:pPr>
            <w:ins w:id="345" w:author="cmri" w:date="2016-01-08T15:26:00Z">
              <w:r w:rsidRPr="00A2352E">
                <w:rPr>
                  <w:lang w:val="en-US"/>
                </w:rPr>
                <w:t>Two-tone 2</w:t>
              </w:r>
              <w:r w:rsidRPr="00A2352E">
                <w:rPr>
                  <w:vertAlign w:val="superscript"/>
                  <w:lang w:val="en-US"/>
                </w:rPr>
                <w:t>nd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46" w:author="cmri" w:date="2016-01-08T15:26:00Z"/>
                <w:color w:val="000000"/>
              </w:rPr>
            </w:pPr>
            <w:ins w:id="347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rFonts w:cs="Arial"/>
                  <w:color w:val="000000"/>
                </w:rPr>
                <w:t>f2_low – f1_high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48" w:author="cmri" w:date="2016-01-08T15:26:00Z"/>
                <w:color w:val="000000"/>
              </w:rPr>
            </w:pPr>
            <w:ins w:id="349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f2_high – f1_low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50" w:author="cmri" w:date="2016-01-08T15:26:00Z"/>
                <w:color w:val="000000"/>
              </w:rPr>
            </w:pPr>
            <w:ins w:id="351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f2_low + f1_low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52" w:author="cmri" w:date="2016-01-08T15:26:00Z"/>
                <w:color w:val="000000"/>
              </w:rPr>
            </w:pPr>
            <w:ins w:id="353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f2_high + f1_high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</w:tr>
      <w:tr w:rsidR="00EF1DEE" w:rsidRPr="00A2352E" w:rsidTr="00D249A8">
        <w:trPr>
          <w:trHeight w:val="194"/>
          <w:ins w:id="354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55" w:author="cmri" w:date="2016-01-08T15:26:00Z"/>
                <w:lang w:val="en-US"/>
              </w:rPr>
            </w:pPr>
            <w:ins w:id="356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57" w:author="cmri" w:date="2016-01-08T15:26:00Z"/>
                <w:rFonts w:eastAsia="宋体"/>
                <w:lang w:eastAsia="zh-CN"/>
              </w:rPr>
            </w:pPr>
            <w:ins w:id="358" w:author="cmri" w:date="2016-01-08T15:26:00Z">
              <w:r>
                <w:rPr>
                  <w:rFonts w:eastAsia="宋体" w:hint="eastAsia"/>
                  <w:lang w:eastAsia="zh-CN"/>
                </w:rPr>
                <w:t>1536</w:t>
              </w:r>
              <w: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1765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59" w:author="cmri" w:date="2016-01-08T15:26:00Z"/>
                <w:rFonts w:eastAsia="宋体"/>
                <w:lang w:eastAsia="zh-CN"/>
              </w:rPr>
            </w:pPr>
            <w:ins w:id="360" w:author="cmri" w:date="2016-01-08T15:26:00Z">
              <w:r>
                <w:rPr>
                  <w:rFonts w:eastAsia="宋体" w:hint="eastAsia"/>
                  <w:lang w:eastAsia="zh-CN"/>
                </w:rPr>
                <w:t>3421</w:t>
              </w:r>
              <w:r w:rsidRPr="00A2352E"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3650</w:t>
              </w:r>
            </w:ins>
          </w:p>
        </w:tc>
      </w:tr>
      <w:tr w:rsidR="00EF1DEE" w:rsidRPr="00A2352E" w:rsidTr="00D249A8">
        <w:trPr>
          <w:trHeight w:val="340"/>
          <w:ins w:id="361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62" w:author="cmri" w:date="2016-01-08T15:26:00Z"/>
                <w:lang w:val="en-US"/>
              </w:rPr>
            </w:pPr>
            <w:ins w:id="363" w:author="cmri" w:date="2016-01-08T15:26:00Z">
              <w:r w:rsidRPr="00A2352E">
                <w:rPr>
                  <w:lang w:val="en-US"/>
                </w:rPr>
                <w:t>Two-tone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4" w:author="cmri" w:date="2016-01-08T15:26:00Z"/>
                <w:rFonts w:cs="Arial"/>
              </w:rPr>
            </w:pPr>
            <w:ins w:id="365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2*f1_low – f2_high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6" w:author="cmri" w:date="2016-01-08T15:26:00Z"/>
                <w:rFonts w:cs="Arial"/>
              </w:rPr>
            </w:pPr>
            <w:ins w:id="367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2*f1_high – f2_low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8" w:author="cmri" w:date="2016-01-08T15:26:00Z"/>
              </w:rPr>
            </w:pPr>
            <w:ins w:id="369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2*f2_low – f1_high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70" w:author="cmri" w:date="2016-01-08T15:26:00Z"/>
              </w:rPr>
            </w:pPr>
            <w:ins w:id="371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 f2_high – f1_low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</w:tr>
      <w:tr w:rsidR="00EF1DEE" w:rsidRPr="00A2352E" w:rsidTr="00D249A8">
        <w:trPr>
          <w:trHeight w:val="340"/>
          <w:ins w:id="372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73" w:author="cmri" w:date="2016-01-08T15:26:00Z"/>
                <w:lang w:val="en-US"/>
              </w:rPr>
            </w:pPr>
            <w:ins w:id="374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75" w:author="cmri" w:date="2016-01-08T15:26:00Z"/>
              </w:rPr>
            </w:pPr>
            <w:ins w:id="376" w:author="cmri" w:date="2016-01-08T15:26:00Z">
              <w:r>
                <w:rPr>
                  <w:rFonts w:eastAsia="宋体" w:hint="eastAsia"/>
                  <w:lang w:eastAsia="zh-CN"/>
                </w:rPr>
                <w:t>576 to 840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77" w:author="cmri" w:date="2016-01-08T15:26:00Z"/>
              </w:rPr>
            </w:pPr>
            <w:ins w:id="378" w:author="cmri" w:date="2016-01-08T15:26:00Z">
              <w:r>
                <w:rPr>
                  <w:rFonts w:eastAsia="宋体" w:hint="eastAsia"/>
                  <w:lang w:eastAsia="zh-CN"/>
                </w:rPr>
                <w:t xml:space="preserve">4032 </w:t>
              </w:r>
              <w:r w:rsidRPr="00150B4C">
                <w:t xml:space="preserve">to </w:t>
              </w:r>
              <w:r>
                <w:rPr>
                  <w:rFonts w:eastAsia="宋体" w:hint="eastAsia"/>
                  <w:lang w:eastAsia="zh-CN"/>
                </w:rPr>
                <w:t>4455</w:t>
              </w:r>
            </w:ins>
          </w:p>
        </w:tc>
      </w:tr>
      <w:tr w:rsidR="00EF1DEE" w:rsidRPr="00A2352E" w:rsidTr="00D249A8">
        <w:trPr>
          <w:trHeight w:val="340"/>
          <w:ins w:id="379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80" w:author="cmri" w:date="2016-01-08T15:26:00Z"/>
                <w:lang w:val="en-US"/>
              </w:rPr>
            </w:pPr>
            <w:ins w:id="381" w:author="cmri" w:date="2016-01-08T15:26:00Z">
              <w:r w:rsidRPr="00A2352E">
                <w:rPr>
                  <w:lang w:val="en-US"/>
                </w:rPr>
                <w:t>Two-tone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82" w:author="cmri" w:date="2016-01-08T15:26:00Z"/>
                <w:rFonts w:cs="Arial"/>
              </w:rPr>
            </w:pPr>
            <w:ins w:id="383" w:author="cmri" w:date="2016-01-08T15:26:00Z">
              <w:r w:rsidRPr="00A2352E">
                <w:t xml:space="preserve">2*f1_low </w:t>
              </w:r>
              <w:r>
                <w:t>+</w:t>
              </w:r>
              <w:r w:rsidRPr="00A2352E">
                <w:t xml:space="preserve"> f2_</w:t>
              </w:r>
              <w:r>
                <w:t>low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84" w:author="cmri" w:date="2016-01-08T15:26:00Z"/>
                <w:rFonts w:cs="Arial"/>
              </w:rPr>
            </w:pPr>
            <w:ins w:id="385" w:author="cmri" w:date="2016-01-08T15:26:00Z">
              <w:r w:rsidRPr="00A2352E">
                <w:t>2*f1_</w:t>
              </w:r>
              <w:r>
                <w:t>high</w:t>
              </w:r>
              <w:r w:rsidRPr="00A2352E">
                <w:t xml:space="preserve"> </w:t>
              </w:r>
              <w:r>
                <w:t>+</w:t>
              </w:r>
              <w:r w:rsidRPr="00A2352E">
                <w:t xml:space="preserve"> f2_high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86" w:author="cmri" w:date="2016-01-08T15:26:00Z"/>
                <w:rFonts w:cs="Arial"/>
              </w:rPr>
            </w:pPr>
            <w:ins w:id="387" w:author="cmri" w:date="2016-01-08T15:26:00Z">
              <w:r w:rsidRPr="00A2352E">
                <w:t>2*f</w:t>
              </w:r>
              <w:r>
                <w:t>2</w:t>
              </w:r>
              <w:r w:rsidRPr="00A2352E">
                <w:t xml:space="preserve">_low </w:t>
              </w:r>
              <w:r>
                <w:t>+</w:t>
              </w:r>
              <w:r w:rsidRPr="00A2352E">
                <w:t xml:space="preserve"> f</w:t>
              </w:r>
              <w:r>
                <w:t>1</w:t>
              </w:r>
              <w:r w:rsidRPr="00A2352E">
                <w:t>_</w:t>
              </w:r>
              <w:r>
                <w:t>low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88" w:author="cmri" w:date="2016-01-08T15:26:00Z"/>
                <w:rFonts w:cs="Arial"/>
              </w:rPr>
            </w:pPr>
            <w:ins w:id="389" w:author="cmri" w:date="2016-01-08T15:26:00Z">
              <w:r w:rsidRPr="00A2352E">
                <w:t>2*f</w:t>
              </w:r>
              <w:r>
                <w:t>2</w:t>
              </w:r>
              <w:r w:rsidRPr="00A2352E">
                <w:t>_</w:t>
              </w:r>
              <w:r>
                <w:t>high</w:t>
              </w:r>
              <w:r w:rsidRPr="00A2352E">
                <w:t xml:space="preserve"> </w:t>
              </w:r>
              <w:r>
                <w:t>+</w:t>
              </w:r>
              <w:r w:rsidRPr="00A2352E">
                <w:t xml:space="preserve"> f</w:t>
              </w:r>
              <w:r>
                <w:t>1</w:t>
              </w:r>
              <w:r w:rsidRPr="00A2352E">
                <w:t>_high</w:t>
              </w:r>
            </w:ins>
          </w:p>
        </w:tc>
      </w:tr>
      <w:tr w:rsidR="00EF1DEE" w:rsidRPr="00A2352E" w:rsidTr="00D249A8">
        <w:trPr>
          <w:trHeight w:val="194"/>
          <w:ins w:id="390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91" w:author="cmri" w:date="2016-01-08T15:26:00Z"/>
                <w:lang w:val="en-US"/>
              </w:rPr>
            </w:pPr>
            <w:ins w:id="392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93" w:author="cmri" w:date="2016-01-08T15:26:00Z"/>
                <w:rFonts w:eastAsia="宋体"/>
                <w:lang w:eastAsia="zh-CN"/>
              </w:rPr>
            </w:pPr>
            <w:ins w:id="394" w:author="cmri" w:date="2016-01-08T15:26:00Z">
              <w:r>
                <w:rPr>
                  <w:rFonts w:eastAsia="宋体" w:hint="eastAsia"/>
                  <w:lang w:eastAsia="zh-CN"/>
                </w:rPr>
                <w:t>4346</w:t>
              </w:r>
              <w: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4610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95" w:author="cmri" w:date="2016-01-08T15:26:00Z"/>
                <w:rFonts w:eastAsia="宋体"/>
                <w:lang w:eastAsia="zh-CN"/>
              </w:rPr>
            </w:pPr>
            <w:ins w:id="396" w:author="cmri" w:date="2016-01-08T15:26:00Z">
              <w:r>
                <w:rPr>
                  <w:rFonts w:eastAsia="宋体" w:hint="eastAsia"/>
                  <w:lang w:eastAsia="zh-CN"/>
                </w:rPr>
                <w:t>5917</w:t>
              </w:r>
              <w:r w:rsidRPr="00213F9B">
                <w:rPr>
                  <w:rFonts w:eastAsia="宋体" w:hint="eastAsia"/>
                  <w:lang w:eastAsia="zh-CN"/>
                </w:rPr>
                <w:t xml:space="preserve"> </w:t>
              </w:r>
              <w:r>
                <w:t xml:space="preserve">to </w:t>
              </w:r>
              <w:r>
                <w:rPr>
                  <w:rFonts w:eastAsia="宋体" w:hint="eastAsia"/>
                  <w:lang w:eastAsia="zh-CN"/>
                </w:rPr>
                <w:t>6340</w:t>
              </w:r>
            </w:ins>
          </w:p>
        </w:tc>
      </w:tr>
      <w:tr w:rsidR="00EF1DEE" w:rsidRPr="00A2352E" w:rsidTr="00D249A8">
        <w:trPr>
          <w:trHeight w:val="340"/>
          <w:ins w:id="397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98" w:author="cmri" w:date="2016-01-08T15:26:00Z"/>
                <w:lang w:val="en-US"/>
              </w:rPr>
            </w:pPr>
            <w:ins w:id="399" w:author="cmri" w:date="2016-01-08T15:26:00Z">
              <w:r w:rsidRPr="00A2352E">
                <w:rPr>
                  <w:lang w:val="en-US"/>
                </w:rPr>
                <w:t>Three-tone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00" w:author="cmri" w:date="2016-01-08T15:26:00Z"/>
              </w:rPr>
            </w:pPr>
            <w:ins w:id="401" w:author="cmri" w:date="2016-01-08T15:26:00Z">
              <w:r w:rsidRPr="00A2352E">
                <w:t xml:space="preserve">(f1_low – </w:t>
              </w:r>
              <w:r w:rsidRPr="00A2352E"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02" w:author="cmri" w:date="2016-01-08T15:26:00Z"/>
              </w:rPr>
            </w:pPr>
            <w:ins w:id="403" w:author="cmri" w:date="2016-01-08T15:26:00Z">
              <w:r w:rsidRPr="00A2352E">
                <w:t xml:space="preserve">(f1_high + </w:t>
              </w:r>
              <w:r w:rsidRPr="00A2352E"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04" w:author="cmri" w:date="2016-01-08T15:26:00Z"/>
              </w:rPr>
            </w:pPr>
            <w:ins w:id="405" w:author="cmri" w:date="2016-01-08T15:26:00Z">
              <w:r w:rsidRPr="00A2352E">
                <w:t xml:space="preserve">(f2_low – </w:t>
              </w:r>
              <w:r w:rsidRPr="00A2352E">
                <w:br/>
                <w:t>max BW f1)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06" w:author="cmri" w:date="2016-01-08T15:26:00Z"/>
              </w:rPr>
            </w:pPr>
            <w:ins w:id="407" w:author="cmri" w:date="2016-01-08T15:26:00Z">
              <w:r w:rsidRPr="00A2352E">
                <w:t xml:space="preserve">(f2_high + </w:t>
              </w:r>
              <w:r w:rsidRPr="00A2352E">
                <w:br/>
                <w:t>max BW f1)</w:t>
              </w:r>
            </w:ins>
          </w:p>
        </w:tc>
      </w:tr>
      <w:tr w:rsidR="00EF1DEE" w:rsidRPr="00A2352E" w:rsidTr="00D249A8">
        <w:trPr>
          <w:trHeight w:val="194"/>
          <w:ins w:id="408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409" w:author="cmri" w:date="2016-01-08T15:26:00Z"/>
                <w:lang w:val="en-US"/>
              </w:rPr>
            </w:pPr>
            <w:ins w:id="410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9E7B3D" w:rsidP="00D249A8">
            <w:pPr>
              <w:pStyle w:val="TAC"/>
              <w:rPr>
                <w:ins w:id="411" w:author="cmri" w:date="2016-01-08T15:26:00Z"/>
                <w:rFonts w:eastAsia="宋体"/>
                <w:lang w:eastAsia="zh-CN"/>
              </w:rPr>
            </w:pPr>
            <w:ins w:id="412" w:author="cmri" w:date="2016-01-19T11:43:00Z">
              <w:r>
                <w:rPr>
                  <w:rFonts w:eastAsia="宋体" w:hint="eastAsia"/>
                  <w:lang w:eastAsia="zh-CN"/>
                </w:rPr>
                <w:t>865</w:t>
              </w:r>
              <w:r w:rsidRPr="003F3A45">
                <w:t xml:space="preserve"> to </w:t>
              </w:r>
              <w:r>
                <w:rPr>
                  <w:rFonts w:hint="eastAsia"/>
                  <w:lang w:eastAsia="zh-CN"/>
                </w:rPr>
                <w:t>102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7725B9" w:rsidRDefault="00EF1DEE" w:rsidP="00D249A8">
            <w:pPr>
              <w:pStyle w:val="TAC"/>
              <w:rPr>
                <w:ins w:id="413" w:author="cmri" w:date="2016-01-08T15:26:00Z"/>
                <w:rFonts w:eastAsia="宋体" w:cs="Arial"/>
                <w:color w:val="FF0000"/>
                <w:szCs w:val="18"/>
                <w:lang w:eastAsia="zh-CN"/>
              </w:rPr>
            </w:pPr>
            <w:ins w:id="414" w:author="cmri" w:date="2016-01-08T15:26:00Z">
              <w:r w:rsidRPr="007725B9">
                <w:rPr>
                  <w:rFonts w:cs="Arial" w:hint="eastAsia"/>
                  <w:color w:val="FF0000"/>
                  <w:szCs w:val="18"/>
                </w:rPr>
                <w:t>24</w:t>
              </w:r>
              <w:r w:rsidRPr="007725B9">
                <w:rPr>
                  <w:rFonts w:cs="Arial" w:hint="eastAsia"/>
                  <w:color w:val="FF0000"/>
                  <w:szCs w:val="18"/>
                  <w:lang w:eastAsia="zh-CN"/>
                </w:rPr>
                <w:t>7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6</w:t>
              </w:r>
              <w:r w:rsidRPr="007725B9">
                <w:rPr>
                  <w:rFonts w:cs="Arial"/>
                  <w:color w:val="FF0000"/>
                  <w:szCs w:val="18"/>
                </w:rPr>
                <w:t xml:space="preserve"> to 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27</w:t>
              </w:r>
              <w:r w:rsidRPr="007725B9">
                <w:rPr>
                  <w:rFonts w:cs="Arial" w:hint="eastAsia"/>
                  <w:color w:val="FF0000"/>
                  <w:szCs w:val="18"/>
                  <w:lang w:eastAsia="zh-CN"/>
                </w:rPr>
                <w:t>1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0</w:t>
              </w:r>
            </w:ins>
          </w:p>
        </w:tc>
      </w:tr>
    </w:tbl>
    <w:p w:rsidR="00EF1DEE" w:rsidRDefault="00EF1DEE" w:rsidP="00EF1DEE">
      <w:pPr>
        <w:jc w:val="both"/>
        <w:rPr>
          <w:ins w:id="415" w:author="cmri" w:date="2016-01-08T15:26:00Z"/>
          <w:lang w:eastAsia="zh-CN"/>
        </w:rPr>
      </w:pPr>
    </w:p>
    <w:p w:rsidR="00EF1DEE" w:rsidRPr="00EF3C78" w:rsidRDefault="00EF1DEE" w:rsidP="00EF1DEE">
      <w:pPr>
        <w:jc w:val="both"/>
        <w:rPr>
          <w:ins w:id="416" w:author="cmri" w:date="2016-01-08T15:26:00Z"/>
          <w:color w:val="000000" w:themeColor="text1"/>
          <w:lang w:eastAsia="zh-CN"/>
        </w:rPr>
      </w:pPr>
      <w:ins w:id="417" w:author="cmri" w:date="2016-01-08T15:26:00Z">
        <w:r>
          <w:rPr>
            <w:color w:val="000000" w:themeColor="text1"/>
          </w:rPr>
          <w:t xml:space="preserve">As shown in Table </w:t>
        </w:r>
      </w:ins>
      <w:ins w:id="418" w:author="cmri" w:date="2016-01-19T16:07:00Z">
        <w:r w:rsidR="00DC4152">
          <w:rPr>
            <w:rFonts w:hint="eastAsia"/>
            <w:color w:val="000000" w:themeColor="text1"/>
            <w:lang w:eastAsia="zh-CN"/>
          </w:rPr>
          <w:t>6</w:t>
        </w:r>
      </w:ins>
      <w:ins w:id="419" w:author="cmri" w:date="2016-01-21T18:27:00Z">
        <w:r w:rsidR="00DC4152">
          <w:rPr>
            <w:rFonts w:hint="eastAsia"/>
            <w:color w:val="000000" w:themeColor="text1"/>
            <w:lang w:eastAsia="zh-CN"/>
          </w:rPr>
          <w:t>.</w:t>
        </w:r>
      </w:ins>
      <w:ins w:id="420" w:author="cmri" w:date="2016-01-19T16:07:00Z">
        <w:r w:rsidR="00015227">
          <w:rPr>
            <w:rFonts w:hint="eastAsia"/>
            <w:color w:val="000000" w:themeColor="text1"/>
            <w:lang w:eastAsia="zh-CN"/>
          </w:rPr>
          <w:t>X</w:t>
        </w:r>
      </w:ins>
      <w:ins w:id="421" w:author="cmri" w:date="2016-01-21T18:27:00Z">
        <w:r w:rsidR="00DC4152">
          <w:rPr>
            <w:rFonts w:hint="eastAsia"/>
            <w:color w:val="000000" w:themeColor="text1"/>
            <w:lang w:eastAsia="zh-CN"/>
          </w:rPr>
          <w:t>.</w:t>
        </w:r>
      </w:ins>
      <w:ins w:id="422" w:author="cmri" w:date="2016-01-08T15:26:00Z">
        <w:r w:rsidR="00DC4152">
          <w:rPr>
            <w:rFonts w:hint="eastAsia"/>
            <w:color w:val="000000" w:themeColor="text1"/>
            <w:lang w:eastAsia="zh-CN"/>
          </w:rPr>
          <w:t>2</w:t>
        </w:r>
      </w:ins>
      <w:ins w:id="423" w:author="cmri" w:date="2016-01-21T18:27:00Z">
        <w:r w:rsidR="00DC4152">
          <w:rPr>
            <w:rFonts w:hint="eastAsia"/>
            <w:color w:val="000000" w:themeColor="text1"/>
            <w:lang w:eastAsia="zh-CN"/>
          </w:rPr>
          <w:t>.</w:t>
        </w:r>
      </w:ins>
      <w:ins w:id="424" w:author="cmri" w:date="2016-01-08T15:26:00Z">
        <w:r>
          <w:rPr>
            <w:rFonts w:hint="eastAsia"/>
            <w:color w:val="000000" w:themeColor="text1"/>
            <w:lang w:eastAsia="zh-CN"/>
          </w:rPr>
          <w:t>1-2</w:t>
        </w:r>
        <w:r w:rsidRPr="00EF3C78">
          <w:rPr>
            <w:color w:val="000000" w:themeColor="text1"/>
          </w:rPr>
          <w:t xml:space="preserve">, second order </w:t>
        </w:r>
        <w:proofErr w:type="spellStart"/>
        <w:r w:rsidRPr="00EF3C78">
          <w:rPr>
            <w:color w:val="000000" w:themeColor="text1"/>
          </w:rPr>
          <w:t>intermodulation</w:t>
        </w:r>
        <w:proofErr w:type="spellEnd"/>
        <w:r w:rsidRPr="00EF3C78">
          <w:rPr>
            <w:color w:val="000000" w:themeColor="text1"/>
          </w:rPr>
          <w:t xml:space="preserve"> products may fall to UL frequencies of Band </w:t>
        </w:r>
        <w:r w:rsidRPr="00EF3C78">
          <w:rPr>
            <w:rFonts w:hint="eastAsia"/>
            <w:color w:val="000000" w:themeColor="text1"/>
            <w:lang w:eastAsia="zh-CN"/>
          </w:rPr>
          <w:t xml:space="preserve">3, 4, </w:t>
        </w:r>
        <w:r w:rsidRPr="00EF3C78">
          <w:rPr>
            <w:rFonts w:hint="eastAsia"/>
            <w:color w:val="000000" w:themeColor="text1"/>
          </w:rPr>
          <w:t>9</w:t>
        </w:r>
        <w:r w:rsidRPr="00EF3C78">
          <w:rPr>
            <w:color w:val="000000" w:themeColor="text1"/>
          </w:rPr>
          <w:t xml:space="preserve">, </w:t>
        </w:r>
        <w:r w:rsidRPr="00EF3C78">
          <w:rPr>
            <w:rFonts w:hint="eastAsia"/>
            <w:color w:val="000000" w:themeColor="text1"/>
          </w:rPr>
          <w:t xml:space="preserve">10, 22, 24, </w:t>
        </w:r>
        <w:r w:rsidRPr="00EF3C78">
          <w:rPr>
            <w:rFonts w:hint="eastAsia"/>
            <w:color w:val="000000" w:themeColor="text1"/>
            <w:lang w:eastAsia="zh-CN"/>
          </w:rPr>
          <w:t xml:space="preserve">42 </w:t>
        </w:r>
        <w:r w:rsidRPr="00EF3C78">
          <w:rPr>
            <w:color w:val="000000" w:themeColor="text1"/>
          </w:rPr>
          <w:t>or 4</w:t>
        </w:r>
        <w:r w:rsidRPr="00EF3C78">
          <w:rPr>
            <w:rFonts w:hint="eastAsia"/>
            <w:color w:val="000000" w:themeColor="text1"/>
          </w:rPr>
          <w:t>3</w:t>
        </w:r>
        <w:r w:rsidRPr="00EF3C78">
          <w:rPr>
            <w:color w:val="000000" w:themeColor="text1"/>
          </w:rPr>
          <w:t xml:space="preserve">. Third </w:t>
        </w:r>
        <w:proofErr w:type="spellStart"/>
        <w:r w:rsidRPr="00EF3C78">
          <w:rPr>
            <w:color w:val="000000" w:themeColor="text1"/>
          </w:rPr>
          <w:t>intermodulation</w:t>
        </w:r>
        <w:proofErr w:type="spellEnd"/>
        <w:r w:rsidRPr="00EF3C78">
          <w:rPr>
            <w:color w:val="000000" w:themeColor="text1"/>
          </w:rPr>
          <w:t xml:space="preserve"> products may fall to UL frequencies of Band </w:t>
        </w:r>
        <w:r w:rsidRPr="00EF3C78">
          <w:rPr>
            <w:rFonts w:hint="eastAsia"/>
            <w:color w:val="000000" w:themeColor="text1"/>
          </w:rPr>
          <w:t>5, 6, 7</w:t>
        </w:r>
        <w:proofErr w:type="gramStart"/>
        <w:r w:rsidRPr="00EF3C78">
          <w:rPr>
            <w:rFonts w:hint="eastAsia"/>
            <w:color w:val="000000" w:themeColor="text1"/>
          </w:rPr>
          <w:t>,  12</w:t>
        </w:r>
        <w:proofErr w:type="gramEnd"/>
        <w:r w:rsidRPr="00EF3C78">
          <w:rPr>
            <w:rFonts w:hint="eastAsia"/>
            <w:color w:val="000000" w:themeColor="text1"/>
          </w:rPr>
          <w:t xml:space="preserve">, 13, 14, 17, 18, 19, 20, 26, 27, 28, 38 or </w:t>
        </w:r>
        <w:r w:rsidRPr="00EF3C78">
          <w:rPr>
            <w:rFonts w:hint="eastAsia"/>
            <w:color w:val="000000" w:themeColor="text1"/>
            <w:lang w:eastAsia="zh-CN"/>
          </w:rPr>
          <w:t>44</w:t>
        </w:r>
        <w:r w:rsidRPr="00EF3C78">
          <w:rPr>
            <w:color w:val="000000" w:themeColor="text1"/>
          </w:rPr>
          <w:t xml:space="preserve">. It is suggested BS transmitters supporting CA of </w:t>
        </w:r>
      </w:ins>
      <w:ins w:id="425" w:author="cmri" w:date="2016-01-21T15:21:00Z">
        <w:r w:rsidR="002F5702" w:rsidRPr="00EF3C78">
          <w:rPr>
            <w:color w:val="000000" w:themeColor="text1"/>
          </w:rPr>
          <w:t xml:space="preserve">Band </w:t>
        </w:r>
        <w:r w:rsidR="002F5702" w:rsidRPr="00EF3C78">
          <w:rPr>
            <w:rFonts w:hint="eastAsia"/>
            <w:color w:val="000000" w:themeColor="text1"/>
          </w:rPr>
          <w:t>8</w:t>
        </w:r>
        <w:r w:rsidR="002F5702">
          <w:rPr>
            <w:rFonts w:hint="eastAsia"/>
            <w:color w:val="000000" w:themeColor="text1"/>
            <w:lang w:eastAsia="zh-CN"/>
          </w:rPr>
          <w:t>, Band8, Band 41, Band 41</w:t>
        </w:r>
        <w:r w:rsidR="002F5702" w:rsidRPr="00EF3C78">
          <w:rPr>
            <w:rFonts w:hint="eastAsia"/>
            <w:color w:val="000000" w:themeColor="text1"/>
          </w:rPr>
          <w:t xml:space="preserve"> </w:t>
        </w:r>
        <w:r w:rsidR="002F5702" w:rsidRPr="00EF3C78">
          <w:rPr>
            <w:color w:val="000000" w:themeColor="text1"/>
          </w:rPr>
          <w:t xml:space="preserve">and Band </w:t>
        </w:r>
        <w:r w:rsidR="002F5702" w:rsidRPr="00EF3C78">
          <w:rPr>
            <w:rFonts w:hint="eastAsia"/>
            <w:color w:val="000000" w:themeColor="text1"/>
            <w:lang w:eastAsia="zh-CN"/>
          </w:rPr>
          <w:t>41</w:t>
        </w:r>
        <w:r w:rsidR="002F5702">
          <w:rPr>
            <w:rFonts w:hint="eastAsia"/>
            <w:color w:val="000000" w:themeColor="text1"/>
            <w:lang w:eastAsia="zh-CN"/>
          </w:rPr>
          <w:t xml:space="preserve"> </w:t>
        </w:r>
      </w:ins>
      <w:ins w:id="426" w:author="cmri" w:date="2016-01-08T15:26:00Z">
        <w:r w:rsidRPr="00EF3C78">
          <w:rPr>
            <w:color w:val="000000" w:themeColor="text1"/>
          </w:rPr>
          <w:t>should not share the same antenna with Band</w:t>
        </w:r>
        <w:r w:rsidRPr="00EF3C78">
          <w:rPr>
            <w:rFonts w:hint="eastAsia"/>
            <w:color w:val="000000" w:themeColor="text1"/>
          </w:rPr>
          <w:t xml:space="preserve"> 2, 3, 4, 5, 6, 7, 9, 10, 12, 13, 14, 17, </w:t>
        </w:r>
        <w:r w:rsidRPr="00EF3C78">
          <w:rPr>
            <w:rFonts w:hint="eastAsia"/>
            <w:color w:val="000000" w:themeColor="text1"/>
            <w:lang w:eastAsia="zh-CN"/>
          </w:rPr>
          <w:t xml:space="preserve">18, 19, 20, 22, 24, 25, 26, 27, 28, 33, 35, 37, 38, 39, 42, 43 or 44 </w:t>
        </w:r>
        <w:r w:rsidRPr="00EF3C78">
          <w:rPr>
            <w:color w:val="000000" w:themeColor="text1"/>
          </w:rPr>
          <w:t xml:space="preserve">BS receiver, unless the antenna path meets very stringent third order PIM specification so that the PIM will not cause Band </w:t>
        </w:r>
        <w:r w:rsidRPr="00EF3C78">
          <w:rPr>
            <w:rFonts w:hint="eastAsia"/>
            <w:color w:val="000000" w:themeColor="text1"/>
          </w:rPr>
          <w:t xml:space="preserve">2, 3, 4, 5, 6, 7, 9, 10, 12, 13, 14, 17, </w:t>
        </w:r>
        <w:r w:rsidRPr="00EF3C78">
          <w:rPr>
            <w:rFonts w:hint="eastAsia"/>
            <w:color w:val="000000" w:themeColor="text1"/>
            <w:lang w:eastAsia="zh-CN"/>
          </w:rPr>
          <w:t xml:space="preserve">18, 19, 20, 22, 24, 25, 26, 27, 28, 33, 35, 37, 38, 39,  42, 43 or 44 </w:t>
        </w:r>
        <w:r w:rsidRPr="00EF3C78">
          <w:rPr>
            <w:color w:val="000000" w:themeColor="text1"/>
          </w:rPr>
          <w:t>BS receiver desensitization.</w:t>
        </w:r>
      </w:ins>
    </w:p>
    <w:p w:rsidR="00EF1DEE" w:rsidRDefault="00EF1DEE" w:rsidP="00EF1DEE">
      <w:pPr>
        <w:rPr>
          <w:ins w:id="427" w:author="cmri" w:date="2016-01-08T15:26:00Z"/>
          <w:rFonts w:ascii="Arial" w:hAnsi="Arial" w:cs="Arial"/>
          <w:lang w:eastAsia="zh-CN"/>
        </w:rPr>
      </w:pPr>
    </w:p>
    <w:p w:rsidR="00EF1DEE" w:rsidRDefault="00EF1DEE" w:rsidP="00EF1DEE">
      <w:pPr>
        <w:rPr>
          <w:ins w:id="428" w:author="cmri" w:date="2016-01-08T15:26:00Z"/>
          <w:lang w:eastAsia="zh-CN"/>
        </w:rPr>
      </w:pPr>
    </w:p>
    <w:p w:rsidR="00EF1DEE" w:rsidRPr="008C666D" w:rsidRDefault="00EF1DEE" w:rsidP="00EF1DEE">
      <w:pPr>
        <w:pStyle w:val="1"/>
        <w:ind w:left="0" w:firstLine="0"/>
        <w:rPr>
          <w:ins w:id="429" w:author="cmri" w:date="2016-01-08T15:26:00Z"/>
          <w:rFonts w:eastAsia="宋体"/>
          <w:lang w:eastAsia="zh-CN"/>
        </w:rPr>
      </w:pPr>
      <w:ins w:id="430" w:author="cmri" w:date="2016-01-08T15:27:00Z">
        <w:r>
          <w:rPr>
            <w:rFonts w:hint="eastAsia"/>
            <w:lang w:eastAsia="zh-CN"/>
          </w:rPr>
          <w:t>6</w:t>
        </w:r>
      </w:ins>
      <w:ins w:id="431" w:author="cmri" w:date="2016-01-08T15:26:00Z">
        <w:r>
          <w:rPr>
            <w:rFonts w:hint="eastAsia"/>
            <w:lang w:eastAsia="zh-CN"/>
          </w:rPr>
          <w:t>.</w:t>
        </w:r>
      </w:ins>
      <w:ins w:id="432" w:author="cmri" w:date="2016-01-08T15:27:00Z">
        <w:r>
          <w:rPr>
            <w:rFonts w:hint="eastAsia"/>
            <w:lang w:eastAsia="zh-CN"/>
          </w:rPr>
          <w:t>X</w:t>
        </w:r>
      </w:ins>
      <w:ins w:id="433" w:author="cmri" w:date="2016-01-08T15:26:00Z">
        <w:r w:rsidRPr="008C666D">
          <w:rPr>
            <w:rFonts w:hint="eastAsia"/>
            <w:lang w:eastAsia="zh-CN"/>
          </w:rPr>
          <w:t>.2</w:t>
        </w:r>
      </w:ins>
      <w:ins w:id="434" w:author="cmri" w:date="2016-01-08T15:27:00Z">
        <w:r>
          <w:rPr>
            <w:rFonts w:hint="eastAsia"/>
            <w:lang w:eastAsia="zh-CN"/>
          </w:rPr>
          <w:t>.2</w:t>
        </w:r>
      </w:ins>
      <w:ins w:id="435" w:author="cmri" w:date="2016-01-08T15:26:00Z">
        <w:r w:rsidRPr="008C666D">
          <w:rPr>
            <w:rFonts w:eastAsia="宋体"/>
            <w:lang w:eastAsia="zh-CN"/>
          </w:rPr>
          <w:tab/>
          <w:t>For the UE</w:t>
        </w:r>
      </w:ins>
    </w:p>
    <w:p w:rsidR="00EF1DEE" w:rsidRDefault="00EF1DEE" w:rsidP="00EF1DEE">
      <w:pPr>
        <w:rPr>
          <w:ins w:id="436" w:author="cmri" w:date="2016-01-08T15:26:00Z"/>
          <w:rFonts w:eastAsia="宋体"/>
          <w:lang w:val="en-US" w:eastAsia="ja-JP"/>
        </w:rPr>
      </w:pPr>
      <w:ins w:id="437" w:author="cmri" w:date="2016-01-08T15:26:00Z">
        <w:r>
          <w:rPr>
            <w:lang w:val="en-US" w:eastAsia="ja-JP"/>
          </w:rPr>
          <w:t xml:space="preserve">As shown in the table </w:t>
        </w:r>
      </w:ins>
      <w:ins w:id="438" w:author="cmri" w:date="2016-01-19T16:08:00Z">
        <w:r w:rsidR="00015227">
          <w:rPr>
            <w:rFonts w:hint="eastAsia"/>
            <w:lang w:val="en-US" w:eastAsia="zh-CN"/>
          </w:rPr>
          <w:t>6</w:t>
        </w:r>
      </w:ins>
      <w:ins w:id="439" w:author="cmri" w:date="2016-01-21T18:27:00Z">
        <w:r w:rsidR="00DC4152">
          <w:rPr>
            <w:rFonts w:hint="eastAsia"/>
            <w:lang w:val="en-US" w:eastAsia="zh-CN"/>
          </w:rPr>
          <w:t>.</w:t>
        </w:r>
      </w:ins>
      <w:ins w:id="440" w:author="cmri" w:date="2016-01-19T16:08:00Z">
        <w:r w:rsidR="00DC4152">
          <w:rPr>
            <w:rFonts w:hint="eastAsia"/>
            <w:lang w:val="en-US" w:eastAsia="zh-CN"/>
          </w:rPr>
          <w:t>X</w:t>
        </w:r>
      </w:ins>
      <w:ins w:id="441" w:author="cmri" w:date="2016-01-21T18:27:00Z">
        <w:r w:rsidR="00DC4152">
          <w:rPr>
            <w:rFonts w:hint="eastAsia"/>
            <w:lang w:val="en-US" w:eastAsia="zh-CN"/>
          </w:rPr>
          <w:t>.</w:t>
        </w:r>
      </w:ins>
      <w:ins w:id="442" w:author="cmri" w:date="2016-01-08T15:26:00Z">
        <w:r w:rsidR="00DC4152">
          <w:rPr>
            <w:rFonts w:hint="eastAsia"/>
            <w:lang w:val="en-US" w:eastAsia="zh-CN"/>
          </w:rPr>
          <w:t>2</w:t>
        </w:r>
      </w:ins>
      <w:ins w:id="443" w:author="cmri" w:date="2016-01-21T18:27:00Z">
        <w:r w:rsidR="00DC4152">
          <w:rPr>
            <w:rFonts w:hint="eastAsia"/>
            <w:lang w:val="en-US" w:eastAsia="zh-CN"/>
          </w:rPr>
          <w:t>.</w:t>
        </w:r>
      </w:ins>
      <w:ins w:id="444" w:author="cmri" w:date="2016-01-08T15:26:00Z">
        <w:r>
          <w:rPr>
            <w:rFonts w:hint="eastAsia"/>
            <w:lang w:val="en-US" w:eastAsia="zh-CN"/>
          </w:rPr>
          <w:t>2-1</w:t>
        </w:r>
        <w:r w:rsidRPr="000F4701">
          <w:rPr>
            <w:rFonts w:eastAsia="宋体"/>
            <w:lang w:val="en-US" w:eastAsia="ja-JP"/>
          </w:rPr>
          <w:t>, the 3</w:t>
        </w:r>
        <w:r w:rsidRPr="0020425F">
          <w:rPr>
            <w:rFonts w:eastAsia="宋体"/>
            <w:vertAlign w:val="superscript"/>
            <w:lang w:val="en-US" w:eastAsia="ja-JP"/>
          </w:rPr>
          <w:t>rd</w:t>
        </w:r>
        <w:r w:rsidRPr="000F4701">
          <w:rPr>
            <w:rFonts w:eastAsia="宋体"/>
            <w:lang w:val="en-US" w:eastAsia="ja-JP"/>
          </w:rPr>
          <w:t xml:space="preserve"> harmonic of band 8 will fall into DL of band 41.</w:t>
        </w:r>
      </w:ins>
    </w:p>
    <w:p w:rsidR="00EF1DEE" w:rsidRDefault="00EF1DEE" w:rsidP="00EF1DEE">
      <w:pPr>
        <w:pStyle w:val="TH"/>
        <w:outlineLvl w:val="0"/>
        <w:rPr>
          <w:ins w:id="445" w:author="cmri" w:date="2016-01-08T15:26:00Z"/>
          <w:rFonts w:eastAsia="宋体"/>
          <w:lang w:val="en-US" w:eastAsia="ja-JP"/>
        </w:rPr>
      </w:pPr>
      <w:ins w:id="446" w:author="cmri" w:date="2016-01-08T15:26:00Z">
        <w:r>
          <w:rPr>
            <w:lang w:val="en-US" w:eastAsia="ja-JP"/>
          </w:rPr>
          <w:lastRenderedPageBreak/>
          <w:t xml:space="preserve">Table </w:t>
        </w:r>
      </w:ins>
      <w:ins w:id="447" w:author="cmri" w:date="2016-01-19T16:08:00Z">
        <w:r w:rsidR="00DC4152">
          <w:rPr>
            <w:rFonts w:hint="eastAsia"/>
            <w:lang w:val="en-US" w:eastAsia="zh-CN"/>
          </w:rPr>
          <w:t>6</w:t>
        </w:r>
      </w:ins>
      <w:ins w:id="448" w:author="cmri" w:date="2016-01-21T18:27:00Z">
        <w:r w:rsidR="00DC4152">
          <w:rPr>
            <w:rFonts w:hint="eastAsia"/>
            <w:lang w:val="en-US" w:eastAsia="zh-CN"/>
          </w:rPr>
          <w:t>.</w:t>
        </w:r>
      </w:ins>
      <w:ins w:id="449" w:author="cmri" w:date="2016-01-19T16:08:00Z">
        <w:r w:rsidR="00015227">
          <w:rPr>
            <w:rFonts w:hint="eastAsia"/>
            <w:lang w:val="en-US" w:eastAsia="zh-CN"/>
          </w:rPr>
          <w:t>X</w:t>
        </w:r>
      </w:ins>
      <w:ins w:id="450" w:author="cmri" w:date="2016-01-21T18:27:00Z">
        <w:r w:rsidR="00DC4152">
          <w:rPr>
            <w:rFonts w:hint="eastAsia"/>
            <w:lang w:val="en-US" w:eastAsia="zh-CN"/>
          </w:rPr>
          <w:t>.</w:t>
        </w:r>
      </w:ins>
      <w:ins w:id="451" w:author="cmri" w:date="2016-01-08T15:26:00Z">
        <w:r w:rsidR="00DC4152">
          <w:rPr>
            <w:rFonts w:hint="eastAsia"/>
            <w:lang w:val="en-US" w:eastAsia="zh-CN"/>
          </w:rPr>
          <w:t>2</w:t>
        </w:r>
      </w:ins>
      <w:ins w:id="452" w:author="cmri" w:date="2016-01-21T18:27:00Z">
        <w:r w:rsidR="00DC4152">
          <w:rPr>
            <w:rFonts w:hint="eastAsia"/>
            <w:lang w:val="en-US" w:eastAsia="zh-CN"/>
          </w:rPr>
          <w:t>.</w:t>
        </w:r>
      </w:ins>
      <w:ins w:id="453" w:author="cmri" w:date="2016-01-08T15:26:00Z">
        <w:r>
          <w:rPr>
            <w:rFonts w:hint="eastAsia"/>
            <w:lang w:val="en-US" w:eastAsia="zh-CN"/>
          </w:rPr>
          <w:t>2-1</w:t>
        </w:r>
        <w:r w:rsidRPr="000F4701">
          <w:rPr>
            <w:rFonts w:eastAsia="宋体"/>
            <w:lang w:val="en-US" w:eastAsia="ja-JP"/>
          </w:rPr>
          <w:t>: Impact of UL Harmonic Interference</w:t>
        </w:r>
      </w:ins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EF1DEE" w:rsidRPr="00DA6784" w:rsidTr="00D249A8">
        <w:trPr>
          <w:trHeight w:val="266"/>
          <w:jc w:val="center"/>
          <w:ins w:id="454" w:author="cmri" w:date="2016-01-08T15:26:00Z"/>
        </w:trPr>
        <w:tc>
          <w:tcPr>
            <w:tcW w:w="559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55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56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57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58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59" w:author="cmri" w:date="2016-01-08T15:26:00Z"/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60" w:author="cmri" w:date="2016-01-08T15:26:00Z"/>
                <w:rFonts w:eastAsia="宋体"/>
                <w:lang w:val="en-US"/>
              </w:rPr>
            </w:pPr>
            <w:ins w:id="461" w:author="cmri" w:date="2016-01-08T15:26:00Z">
              <w:r w:rsidRPr="00DA6784">
                <w:rPr>
                  <w:rFonts w:eastAsia="宋体"/>
                  <w:lang w:val="en-US"/>
                </w:rPr>
                <w:t>2</w:t>
              </w:r>
              <w:r w:rsidRPr="00DA6784">
                <w:rPr>
                  <w:rFonts w:eastAsia="宋体"/>
                  <w:vertAlign w:val="superscript"/>
                  <w:lang w:val="en-US"/>
                </w:rPr>
                <w:t>nd</w:t>
              </w:r>
              <w:r w:rsidRPr="00DA6784">
                <w:rPr>
                  <w:rFonts w:eastAsia="宋体"/>
                  <w:lang w:val="en-US"/>
                </w:rPr>
                <w:t xml:space="preserve">  Harmonic</w:t>
              </w:r>
            </w:ins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62" w:author="cmri" w:date="2016-01-08T15:26:00Z"/>
                <w:rFonts w:eastAsia="宋体"/>
                <w:lang w:val="en-US"/>
              </w:rPr>
            </w:pPr>
            <w:ins w:id="463" w:author="cmri" w:date="2016-01-08T15:26:00Z">
              <w:r w:rsidRPr="00DA6784">
                <w:rPr>
                  <w:rFonts w:eastAsia="宋体"/>
                  <w:lang w:val="en-US"/>
                </w:rPr>
                <w:t>3</w:t>
              </w:r>
              <w:r w:rsidRPr="00DA6784">
                <w:rPr>
                  <w:rFonts w:eastAsia="宋体"/>
                  <w:vertAlign w:val="superscript"/>
                  <w:lang w:val="en-US"/>
                </w:rPr>
                <w:t>rd</w:t>
              </w:r>
              <w:r w:rsidRPr="00DA6784">
                <w:rPr>
                  <w:rFonts w:eastAsia="宋体"/>
                  <w:lang w:val="en-US"/>
                </w:rPr>
                <w:t xml:space="preserve">  Harmonic</w:t>
              </w:r>
            </w:ins>
          </w:p>
        </w:tc>
      </w:tr>
      <w:tr w:rsidR="00EF1DEE" w:rsidRPr="00DA6784" w:rsidTr="00D249A8">
        <w:trPr>
          <w:trHeight w:val="765"/>
          <w:jc w:val="center"/>
          <w:ins w:id="464" w:author="cmri" w:date="2016-01-08T15:26:00Z"/>
        </w:trPr>
        <w:tc>
          <w:tcPr>
            <w:tcW w:w="559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65" w:author="cmri" w:date="2016-01-08T15:26:00Z"/>
                <w:rFonts w:eastAsia="宋体"/>
                <w:lang w:val="en-US"/>
              </w:rPr>
            </w:pPr>
            <w:ins w:id="466" w:author="cmri" w:date="2016-01-08T15:26:00Z">
              <w:r w:rsidRPr="00DA6784">
                <w:rPr>
                  <w:rFonts w:eastAsia="宋体"/>
                  <w:lang w:val="en-US"/>
                </w:rPr>
                <w:t>Band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67" w:author="cmri" w:date="2016-01-08T15:26:00Z"/>
                <w:rFonts w:eastAsia="宋体"/>
                <w:lang w:val="en-US"/>
              </w:rPr>
            </w:pPr>
            <w:ins w:id="468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69" w:author="cmri" w:date="2016-01-08T15:26:00Z"/>
                <w:rFonts w:eastAsia="宋体"/>
                <w:lang w:val="en-US"/>
              </w:rPr>
            </w:pPr>
            <w:ins w:id="470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71" w:author="cmri" w:date="2016-01-08T15:26:00Z"/>
                <w:rFonts w:eastAsia="宋体"/>
                <w:lang w:val="en-US"/>
              </w:rPr>
            </w:pPr>
            <w:ins w:id="472" w:author="cmri" w:date="2016-01-08T15:26:00Z">
              <w:r w:rsidRPr="00DA6784">
                <w:rPr>
                  <w:rFonts w:eastAsia="宋体"/>
                  <w:lang w:val="en-US"/>
                </w:rPr>
                <w:t>DL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73" w:author="cmri" w:date="2016-01-08T15:26:00Z"/>
                <w:rFonts w:eastAsia="宋体"/>
                <w:lang w:val="en-US"/>
              </w:rPr>
            </w:pPr>
            <w:ins w:id="474" w:author="cmri" w:date="2016-01-08T15:26:00Z">
              <w:r w:rsidRPr="00DA6784">
                <w:rPr>
                  <w:rFonts w:eastAsia="宋体"/>
                  <w:lang w:val="en-US"/>
                </w:rPr>
                <w:t>DL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75" w:author="cmri" w:date="2016-01-08T15:26:00Z"/>
                <w:rFonts w:eastAsia="宋体"/>
                <w:lang w:val="en-US"/>
              </w:rPr>
            </w:pPr>
            <w:ins w:id="476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77" w:author="cmri" w:date="2016-01-08T15:26:00Z"/>
                <w:rFonts w:eastAsia="宋体"/>
                <w:lang w:val="en-US"/>
              </w:rPr>
            </w:pPr>
            <w:ins w:id="478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79" w:author="cmri" w:date="2016-01-08T15:26:00Z"/>
                <w:rFonts w:eastAsia="宋体"/>
                <w:lang w:val="en-US"/>
              </w:rPr>
            </w:pPr>
            <w:ins w:id="480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1" w:author="cmri" w:date="2016-01-08T15:26:00Z"/>
                <w:rFonts w:eastAsia="宋体"/>
                <w:lang w:val="en-US"/>
              </w:rPr>
            </w:pPr>
            <w:ins w:id="482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</w:tr>
      <w:tr w:rsidR="00EF1DEE" w:rsidRPr="00DA6784" w:rsidTr="00D249A8">
        <w:trPr>
          <w:trHeight w:val="185"/>
          <w:jc w:val="center"/>
          <w:ins w:id="483" w:author="cmri" w:date="2016-01-08T15:26:00Z"/>
        </w:trPr>
        <w:tc>
          <w:tcPr>
            <w:tcW w:w="559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84" w:author="cmri" w:date="2016-01-08T15:26:00Z"/>
                <w:rFonts w:eastAsia="Malgun Gothic"/>
                <w:lang w:val="en-US" w:eastAsia="ko-KR"/>
              </w:rPr>
            </w:pPr>
            <w:ins w:id="485" w:author="cmri" w:date="2016-01-08T15:26:00Z">
              <w:r>
                <w:rPr>
                  <w:rFonts w:eastAsia="Malgun Gothic" w:hint="eastAsia"/>
                  <w:lang w:val="en-US" w:eastAsia="ko-KR"/>
                </w:rPr>
                <w:t>8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86" w:author="cmri" w:date="2016-01-08T15:26:00Z"/>
                <w:rFonts w:eastAsia="Malgun Gothic"/>
                <w:lang w:val="en-US" w:eastAsia="ko-KR"/>
              </w:rPr>
            </w:pPr>
            <w:ins w:id="487" w:author="cmri" w:date="2016-01-08T15:26:00Z">
              <w:r>
                <w:rPr>
                  <w:rFonts w:eastAsia="Malgun Gothic" w:hint="eastAsia"/>
                  <w:lang w:val="en-US" w:eastAsia="ko-KR"/>
                </w:rPr>
                <w:t>880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88" w:author="cmri" w:date="2016-01-08T15:26:00Z"/>
                <w:rFonts w:eastAsia="Malgun Gothic"/>
                <w:lang w:val="en-US" w:eastAsia="ko-KR"/>
              </w:rPr>
            </w:pPr>
            <w:ins w:id="489" w:author="cmri" w:date="2016-01-08T15:26:00Z">
              <w:r>
                <w:rPr>
                  <w:rFonts w:eastAsia="Malgun Gothic" w:hint="eastAsia"/>
                  <w:lang w:val="en-US" w:eastAsia="ko-KR"/>
                </w:rPr>
                <w:t>915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90" w:author="cmri" w:date="2016-01-08T15:26:00Z"/>
                <w:rFonts w:eastAsia="Malgun Gothic"/>
                <w:lang w:val="en-US" w:eastAsia="ko-KR"/>
              </w:rPr>
            </w:pPr>
            <w:ins w:id="491" w:author="cmri" w:date="2016-01-08T15:26:00Z">
              <w:r>
                <w:rPr>
                  <w:rFonts w:eastAsia="Malgun Gothic" w:hint="eastAsia"/>
                  <w:lang w:val="en-US" w:eastAsia="ko-KR"/>
                </w:rPr>
                <w:t>925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92" w:author="cmri" w:date="2016-01-08T15:26:00Z"/>
                <w:rFonts w:eastAsia="Malgun Gothic"/>
                <w:lang w:val="en-US" w:eastAsia="ko-KR"/>
              </w:rPr>
            </w:pPr>
            <w:ins w:id="493" w:author="cmri" w:date="2016-01-08T15:26:00Z">
              <w:r>
                <w:rPr>
                  <w:rFonts w:eastAsia="Malgun Gothic" w:hint="eastAsia"/>
                  <w:lang w:val="en-US" w:eastAsia="ko-KR"/>
                </w:rPr>
                <w:t>960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94" w:author="cmri" w:date="2016-01-08T15:26:00Z"/>
                <w:rFonts w:eastAsia="Malgun Gothic"/>
                <w:lang w:val="en-US" w:eastAsia="ko-KR"/>
              </w:rPr>
            </w:pPr>
            <w:ins w:id="495" w:author="cmri" w:date="2016-01-08T15:26:00Z">
              <w:r>
                <w:rPr>
                  <w:rFonts w:eastAsia="Malgun Gothic" w:hint="eastAsia"/>
                  <w:lang w:val="en-US" w:eastAsia="ko-KR"/>
                </w:rPr>
                <w:t>1760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96" w:author="cmri" w:date="2016-01-08T15:26:00Z"/>
                <w:rFonts w:eastAsia="Malgun Gothic"/>
                <w:lang w:val="en-US" w:eastAsia="ko-KR"/>
              </w:rPr>
            </w:pPr>
            <w:ins w:id="497" w:author="cmri" w:date="2016-01-08T15:26:00Z">
              <w:r>
                <w:rPr>
                  <w:rFonts w:eastAsia="Malgun Gothic" w:hint="eastAsia"/>
                  <w:lang w:val="en-US" w:eastAsia="ko-KR"/>
                </w:rPr>
                <w:t>1830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98" w:author="cmri" w:date="2016-01-08T15:26:00Z"/>
                <w:rFonts w:eastAsia="Malgun Gothic"/>
                <w:lang w:val="en-US" w:eastAsia="ko-KR"/>
              </w:rPr>
            </w:pPr>
            <w:ins w:id="499" w:author="cmri" w:date="2016-01-08T15:26:00Z">
              <w:r>
                <w:rPr>
                  <w:rFonts w:eastAsia="Malgun Gothic" w:hint="eastAsia"/>
                  <w:lang w:val="en-US" w:eastAsia="ko-KR"/>
                </w:rPr>
                <w:t>2640</w:t>
              </w:r>
            </w:ins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0" w:author="cmri" w:date="2016-01-08T15:26:00Z"/>
                <w:rFonts w:eastAsia="Malgun Gothic"/>
                <w:lang w:val="en-US" w:eastAsia="ko-KR"/>
              </w:rPr>
            </w:pPr>
            <w:ins w:id="501" w:author="cmri" w:date="2016-01-08T15:26:00Z">
              <w:r>
                <w:rPr>
                  <w:rFonts w:eastAsia="Malgun Gothic" w:hint="eastAsia"/>
                  <w:lang w:val="en-US" w:eastAsia="ko-KR"/>
                </w:rPr>
                <w:t>2745</w:t>
              </w:r>
            </w:ins>
          </w:p>
        </w:tc>
      </w:tr>
      <w:tr w:rsidR="00EF1DEE" w:rsidRPr="00DA6784" w:rsidTr="00D249A8">
        <w:trPr>
          <w:trHeight w:val="185"/>
          <w:jc w:val="center"/>
          <w:ins w:id="502" w:author="cmri" w:date="2016-01-08T15:26:00Z"/>
        </w:trPr>
        <w:tc>
          <w:tcPr>
            <w:tcW w:w="559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03" w:author="cmri" w:date="2016-01-08T15:26:00Z"/>
                <w:rFonts w:eastAsia="宋体"/>
                <w:lang w:val="en-US"/>
              </w:rPr>
            </w:pPr>
            <w:ins w:id="504" w:author="cmri" w:date="2016-01-08T15:26:00Z">
              <w:r>
                <w:rPr>
                  <w:rFonts w:eastAsia="宋体" w:hint="eastAsia"/>
                  <w:lang w:val="en-US"/>
                </w:rPr>
                <w:t>41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5" w:author="cmri" w:date="2016-01-08T15:26:00Z"/>
                <w:rFonts w:eastAsia="Malgun Gothic"/>
                <w:lang w:val="en-US" w:eastAsia="ko-KR"/>
              </w:rPr>
            </w:pPr>
            <w:ins w:id="506" w:author="cmri" w:date="2016-01-08T15:26:00Z">
              <w:r>
                <w:rPr>
                  <w:rFonts w:eastAsia="Malgun Gothic" w:hint="eastAsia"/>
                  <w:lang w:val="en-US" w:eastAsia="ko-KR"/>
                </w:rPr>
                <w:t>2496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7" w:author="cmri" w:date="2016-01-08T15:26:00Z"/>
                <w:rFonts w:eastAsia="Malgun Gothic"/>
                <w:lang w:val="en-US" w:eastAsia="ko-KR"/>
              </w:rPr>
            </w:pPr>
            <w:ins w:id="508" w:author="cmri" w:date="2016-01-08T15:26:00Z">
              <w:r>
                <w:rPr>
                  <w:rFonts w:eastAsia="Malgun Gothic" w:hint="eastAsia"/>
                  <w:lang w:val="en-US" w:eastAsia="ko-KR"/>
                </w:rPr>
                <w:t>2690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9" w:author="cmri" w:date="2016-01-08T15:26:00Z"/>
                <w:rFonts w:eastAsia="Malgun Gothic"/>
                <w:lang w:val="en-US" w:eastAsia="ko-KR"/>
              </w:rPr>
            </w:pPr>
            <w:ins w:id="510" w:author="cmri" w:date="2016-01-08T15:26:00Z">
              <w:r>
                <w:rPr>
                  <w:rFonts w:eastAsia="Malgun Gothic" w:hint="eastAsia"/>
                  <w:lang w:val="en-US" w:eastAsia="ko-KR"/>
                </w:rPr>
                <w:t>2496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11" w:author="cmri" w:date="2016-01-08T15:26:00Z"/>
                <w:rFonts w:eastAsia="Malgun Gothic"/>
                <w:lang w:val="en-US" w:eastAsia="ko-KR"/>
              </w:rPr>
            </w:pPr>
            <w:ins w:id="512" w:author="cmri" w:date="2016-01-08T15:26:00Z">
              <w:r>
                <w:rPr>
                  <w:rFonts w:eastAsia="Malgun Gothic" w:hint="eastAsia"/>
                  <w:lang w:val="en-US" w:eastAsia="ko-KR"/>
                </w:rPr>
                <w:t>2690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13" w:author="cmri" w:date="2016-01-08T15:26:00Z"/>
                <w:rFonts w:eastAsia="宋体"/>
                <w:lang w:val="en-US"/>
              </w:rPr>
            </w:pPr>
            <w:ins w:id="514" w:author="cmri" w:date="2016-01-08T15:26:00Z">
              <w:r>
                <w:rPr>
                  <w:rFonts w:eastAsia="宋体" w:hint="eastAsia"/>
                  <w:lang w:val="en-US"/>
                </w:rPr>
                <w:t>4992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15" w:author="cmri" w:date="2016-01-08T15:26:00Z"/>
                <w:rFonts w:eastAsia="宋体"/>
                <w:lang w:val="en-US"/>
              </w:rPr>
            </w:pPr>
            <w:ins w:id="516" w:author="cmri" w:date="2016-01-08T15:26:00Z">
              <w:r>
                <w:rPr>
                  <w:rFonts w:eastAsia="宋体" w:hint="eastAsia"/>
                  <w:lang w:val="en-US"/>
                </w:rPr>
                <w:t>5380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17" w:author="cmri" w:date="2016-01-08T15:26:00Z"/>
                <w:rFonts w:eastAsia="宋体"/>
                <w:lang w:val="en-US"/>
              </w:rPr>
            </w:pPr>
            <w:ins w:id="518" w:author="cmri" w:date="2016-01-08T15:26:00Z">
              <w:r>
                <w:rPr>
                  <w:rFonts w:eastAsia="宋体" w:hint="eastAsia"/>
                  <w:lang w:val="en-US"/>
                </w:rPr>
                <w:t>7488</w:t>
              </w:r>
            </w:ins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19" w:author="cmri" w:date="2016-01-08T15:26:00Z"/>
                <w:rFonts w:eastAsia="宋体"/>
                <w:lang w:val="en-US"/>
              </w:rPr>
            </w:pPr>
            <w:ins w:id="520" w:author="cmri" w:date="2016-01-08T15:26:00Z">
              <w:r>
                <w:rPr>
                  <w:rFonts w:eastAsia="宋体" w:hint="eastAsia"/>
                  <w:lang w:val="en-US"/>
                </w:rPr>
                <w:t>8070</w:t>
              </w:r>
            </w:ins>
          </w:p>
        </w:tc>
      </w:tr>
    </w:tbl>
    <w:p w:rsidR="00EF1DEE" w:rsidRDefault="00EF1DEE" w:rsidP="00EF1DEE">
      <w:pPr>
        <w:rPr>
          <w:ins w:id="521" w:author="cmri" w:date="2016-01-08T15:26:00Z"/>
          <w:rFonts w:eastAsia="宋体"/>
          <w:lang w:val="en-US" w:eastAsia="ja-JP"/>
        </w:rPr>
      </w:pPr>
    </w:p>
    <w:p w:rsidR="00EF1DEE" w:rsidRDefault="00EF1DEE" w:rsidP="00EF1DEE">
      <w:pPr>
        <w:rPr>
          <w:ins w:id="522" w:author="cmri" w:date="2016-01-08T15:26:00Z"/>
          <w:rFonts w:eastAsia="宋体"/>
          <w:lang w:val="en-US" w:eastAsia="ja-JP"/>
        </w:rPr>
      </w:pPr>
      <w:ins w:id="523" w:author="cmri" w:date="2016-01-08T15:26:00Z">
        <w:r w:rsidRPr="000F4701">
          <w:rPr>
            <w:rFonts w:eastAsia="宋体"/>
            <w:lang w:val="en-US" w:eastAsia="ja-JP"/>
          </w:rPr>
          <w:t>However, no harmonic issues were found due to operators’ spectrum holdings. Therefore, it is not necessary to introduce harmonic trap filter for this specific combination.</w:t>
        </w:r>
      </w:ins>
    </w:p>
    <w:p w:rsidR="00283BB7" w:rsidRPr="00EF1DEE" w:rsidRDefault="00283BB7" w:rsidP="00540E15">
      <w:pPr>
        <w:keepLines/>
        <w:ind w:left="1135" w:hanging="851"/>
        <w:rPr>
          <w:ins w:id="524" w:author="cmri" w:date="2016-01-08T15:25:00Z"/>
          <w:snapToGrid w:val="0"/>
          <w:lang w:val="en-US" w:eastAsia="zh-CN"/>
        </w:rPr>
      </w:pPr>
    </w:p>
    <w:p w:rsidR="00EF1DEE" w:rsidRPr="00EF1DEE" w:rsidRDefault="00EF1DEE" w:rsidP="00540E15">
      <w:pPr>
        <w:keepLines/>
        <w:ind w:left="1135" w:hanging="851"/>
        <w:rPr>
          <w:snapToGrid w:val="0"/>
          <w:lang w:eastAsia="zh-CN"/>
        </w:rPr>
      </w:pP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:rsidR="00EF76D0" w:rsidRPr="00D3089E" w:rsidRDefault="00EF76D0" w:rsidP="006436A2">
      <w:pPr>
        <w:pStyle w:val="a8"/>
      </w:pPr>
    </w:p>
    <w:p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DFD" w:rsidRDefault="00FD3DFD">
      <w:r>
        <w:separator/>
      </w:r>
    </w:p>
  </w:endnote>
  <w:endnote w:type="continuationSeparator" w:id="0">
    <w:p w:rsidR="00FD3DFD" w:rsidRDefault="00FD3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DFD" w:rsidRDefault="00FD3DFD">
      <w:r>
        <w:separator/>
      </w:r>
    </w:p>
  </w:footnote>
  <w:footnote w:type="continuationSeparator" w:id="0">
    <w:p w:rsidR="00FD3DFD" w:rsidRDefault="00FD3D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852"/>
    <w:rsid w:val="00012C86"/>
    <w:rsid w:val="00014F35"/>
    <w:rsid w:val="00015227"/>
    <w:rsid w:val="0001555C"/>
    <w:rsid w:val="00017E09"/>
    <w:rsid w:val="000201DD"/>
    <w:rsid w:val="00021114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8046A"/>
    <w:rsid w:val="0009135F"/>
    <w:rsid w:val="00092276"/>
    <w:rsid w:val="00092D41"/>
    <w:rsid w:val="0009746E"/>
    <w:rsid w:val="000A3C27"/>
    <w:rsid w:val="000A42B8"/>
    <w:rsid w:val="000A7EEE"/>
    <w:rsid w:val="000A7EF9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592"/>
    <w:rsid w:val="000C4772"/>
    <w:rsid w:val="000C4C27"/>
    <w:rsid w:val="000C4DD8"/>
    <w:rsid w:val="000C7115"/>
    <w:rsid w:val="000D092E"/>
    <w:rsid w:val="000D2417"/>
    <w:rsid w:val="000D3069"/>
    <w:rsid w:val="000D69FE"/>
    <w:rsid w:val="000E0F7A"/>
    <w:rsid w:val="000E20A2"/>
    <w:rsid w:val="000E41EB"/>
    <w:rsid w:val="000E4705"/>
    <w:rsid w:val="000E47EC"/>
    <w:rsid w:val="000E51C6"/>
    <w:rsid w:val="000E630A"/>
    <w:rsid w:val="000E6D19"/>
    <w:rsid w:val="000E6DA1"/>
    <w:rsid w:val="000E7D2A"/>
    <w:rsid w:val="000F4DE4"/>
    <w:rsid w:val="000F5BD3"/>
    <w:rsid w:val="00102801"/>
    <w:rsid w:val="0010321A"/>
    <w:rsid w:val="001053E4"/>
    <w:rsid w:val="0010584A"/>
    <w:rsid w:val="001067B4"/>
    <w:rsid w:val="00107D77"/>
    <w:rsid w:val="001155E0"/>
    <w:rsid w:val="0011595D"/>
    <w:rsid w:val="0012041F"/>
    <w:rsid w:val="001254AE"/>
    <w:rsid w:val="00125702"/>
    <w:rsid w:val="001258AF"/>
    <w:rsid w:val="001278A5"/>
    <w:rsid w:val="00136A5D"/>
    <w:rsid w:val="001419AB"/>
    <w:rsid w:val="00141BF2"/>
    <w:rsid w:val="00142E36"/>
    <w:rsid w:val="00144C14"/>
    <w:rsid w:val="00147A4A"/>
    <w:rsid w:val="00150048"/>
    <w:rsid w:val="00151C73"/>
    <w:rsid w:val="001532BF"/>
    <w:rsid w:val="001536E5"/>
    <w:rsid w:val="00153DFE"/>
    <w:rsid w:val="001540D5"/>
    <w:rsid w:val="0015469E"/>
    <w:rsid w:val="00155D4E"/>
    <w:rsid w:val="00155E05"/>
    <w:rsid w:val="00157E29"/>
    <w:rsid w:val="00160D8E"/>
    <w:rsid w:val="00161D7A"/>
    <w:rsid w:val="001631A6"/>
    <w:rsid w:val="0017011D"/>
    <w:rsid w:val="0017156C"/>
    <w:rsid w:val="00171666"/>
    <w:rsid w:val="00172BA0"/>
    <w:rsid w:val="0017430C"/>
    <w:rsid w:val="00175496"/>
    <w:rsid w:val="00175F95"/>
    <w:rsid w:val="00177BD5"/>
    <w:rsid w:val="001863F9"/>
    <w:rsid w:val="00186E4E"/>
    <w:rsid w:val="00187F4D"/>
    <w:rsid w:val="001937EA"/>
    <w:rsid w:val="001A2970"/>
    <w:rsid w:val="001A7190"/>
    <w:rsid w:val="001A76D0"/>
    <w:rsid w:val="001B1E8B"/>
    <w:rsid w:val="001B4F02"/>
    <w:rsid w:val="001B50FA"/>
    <w:rsid w:val="001B5323"/>
    <w:rsid w:val="001B65C0"/>
    <w:rsid w:val="001B75F4"/>
    <w:rsid w:val="001C22FF"/>
    <w:rsid w:val="001C2609"/>
    <w:rsid w:val="001C4130"/>
    <w:rsid w:val="001C60F5"/>
    <w:rsid w:val="001D3440"/>
    <w:rsid w:val="001D4538"/>
    <w:rsid w:val="001D7B49"/>
    <w:rsid w:val="001E1BA8"/>
    <w:rsid w:val="001E26C0"/>
    <w:rsid w:val="001E3049"/>
    <w:rsid w:val="001E47AF"/>
    <w:rsid w:val="001E615F"/>
    <w:rsid w:val="001F0D9F"/>
    <w:rsid w:val="001F40E5"/>
    <w:rsid w:val="001F75D0"/>
    <w:rsid w:val="002001DB"/>
    <w:rsid w:val="0020244C"/>
    <w:rsid w:val="002127D0"/>
    <w:rsid w:val="0021571C"/>
    <w:rsid w:val="00215D54"/>
    <w:rsid w:val="002161FA"/>
    <w:rsid w:val="00222537"/>
    <w:rsid w:val="00222A6E"/>
    <w:rsid w:val="0022395F"/>
    <w:rsid w:val="00224F2E"/>
    <w:rsid w:val="00231659"/>
    <w:rsid w:val="002341AE"/>
    <w:rsid w:val="00234E14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109C"/>
    <w:rsid w:val="00261D7B"/>
    <w:rsid w:val="00263A09"/>
    <w:rsid w:val="00271D98"/>
    <w:rsid w:val="00272D96"/>
    <w:rsid w:val="00273295"/>
    <w:rsid w:val="0027673D"/>
    <w:rsid w:val="002822FA"/>
    <w:rsid w:val="00283BB7"/>
    <w:rsid w:val="00284649"/>
    <w:rsid w:val="00284918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8CC"/>
    <w:rsid w:val="002C3AE1"/>
    <w:rsid w:val="002C70E2"/>
    <w:rsid w:val="002D02A1"/>
    <w:rsid w:val="002D48F6"/>
    <w:rsid w:val="002D5AFE"/>
    <w:rsid w:val="002D6176"/>
    <w:rsid w:val="002E1B75"/>
    <w:rsid w:val="002E1D51"/>
    <w:rsid w:val="002E201F"/>
    <w:rsid w:val="002E2EBD"/>
    <w:rsid w:val="002E2FFF"/>
    <w:rsid w:val="002E347B"/>
    <w:rsid w:val="002E356C"/>
    <w:rsid w:val="002E4BF7"/>
    <w:rsid w:val="002F01D0"/>
    <w:rsid w:val="002F0D44"/>
    <w:rsid w:val="002F5702"/>
    <w:rsid w:val="002F7C3D"/>
    <w:rsid w:val="00300004"/>
    <w:rsid w:val="00302436"/>
    <w:rsid w:val="003116BF"/>
    <w:rsid w:val="00311EA7"/>
    <w:rsid w:val="00312CBF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866"/>
    <w:rsid w:val="00333C60"/>
    <w:rsid w:val="00340464"/>
    <w:rsid w:val="00342976"/>
    <w:rsid w:val="00343BDD"/>
    <w:rsid w:val="00345DDB"/>
    <w:rsid w:val="00350492"/>
    <w:rsid w:val="00350B6A"/>
    <w:rsid w:val="003541A0"/>
    <w:rsid w:val="00354980"/>
    <w:rsid w:val="0035577F"/>
    <w:rsid w:val="0035648B"/>
    <w:rsid w:val="003615E9"/>
    <w:rsid w:val="00362F47"/>
    <w:rsid w:val="00363120"/>
    <w:rsid w:val="00363D5E"/>
    <w:rsid w:val="0036515B"/>
    <w:rsid w:val="003668CF"/>
    <w:rsid w:val="00366ED1"/>
    <w:rsid w:val="0037022B"/>
    <w:rsid w:val="00371F33"/>
    <w:rsid w:val="00372080"/>
    <w:rsid w:val="00377647"/>
    <w:rsid w:val="003806BE"/>
    <w:rsid w:val="00380899"/>
    <w:rsid w:val="00380C90"/>
    <w:rsid w:val="00381F2D"/>
    <w:rsid w:val="00383C7C"/>
    <w:rsid w:val="00384B56"/>
    <w:rsid w:val="00385748"/>
    <w:rsid w:val="00385D10"/>
    <w:rsid w:val="00391E44"/>
    <w:rsid w:val="003942FA"/>
    <w:rsid w:val="003947C8"/>
    <w:rsid w:val="00394F36"/>
    <w:rsid w:val="00397372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D44D8"/>
    <w:rsid w:val="003D6062"/>
    <w:rsid w:val="003D6EDC"/>
    <w:rsid w:val="003E1907"/>
    <w:rsid w:val="003E2E44"/>
    <w:rsid w:val="003E50A7"/>
    <w:rsid w:val="003E6456"/>
    <w:rsid w:val="003E7208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167D3"/>
    <w:rsid w:val="00420BA6"/>
    <w:rsid w:val="004217FB"/>
    <w:rsid w:val="00422759"/>
    <w:rsid w:val="00424E27"/>
    <w:rsid w:val="00427503"/>
    <w:rsid w:val="0043107C"/>
    <w:rsid w:val="0043290F"/>
    <w:rsid w:val="004350A3"/>
    <w:rsid w:val="00435CD8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5AEE"/>
    <w:rsid w:val="004566C1"/>
    <w:rsid w:val="00460369"/>
    <w:rsid w:val="0046141A"/>
    <w:rsid w:val="00466E5D"/>
    <w:rsid w:val="00466F7F"/>
    <w:rsid w:val="00474BF6"/>
    <w:rsid w:val="004752A7"/>
    <w:rsid w:val="00483DD0"/>
    <w:rsid w:val="004865DE"/>
    <w:rsid w:val="00487021"/>
    <w:rsid w:val="004A070A"/>
    <w:rsid w:val="004A2AEE"/>
    <w:rsid w:val="004A2DA8"/>
    <w:rsid w:val="004A4F5F"/>
    <w:rsid w:val="004A661C"/>
    <w:rsid w:val="004A6DB9"/>
    <w:rsid w:val="004A70AF"/>
    <w:rsid w:val="004A7509"/>
    <w:rsid w:val="004A7E0C"/>
    <w:rsid w:val="004B2B84"/>
    <w:rsid w:val="004B4BF6"/>
    <w:rsid w:val="004B6ACF"/>
    <w:rsid w:val="004B753B"/>
    <w:rsid w:val="004B79FE"/>
    <w:rsid w:val="004C06CF"/>
    <w:rsid w:val="004C1382"/>
    <w:rsid w:val="004C32D5"/>
    <w:rsid w:val="004C4C7C"/>
    <w:rsid w:val="004C4DF5"/>
    <w:rsid w:val="004C7044"/>
    <w:rsid w:val="004C7072"/>
    <w:rsid w:val="004C777C"/>
    <w:rsid w:val="004D47AE"/>
    <w:rsid w:val="004D55F4"/>
    <w:rsid w:val="004D5F53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4259"/>
    <w:rsid w:val="00527B8B"/>
    <w:rsid w:val="00527E15"/>
    <w:rsid w:val="00531351"/>
    <w:rsid w:val="00532549"/>
    <w:rsid w:val="0053458C"/>
    <w:rsid w:val="00534EAB"/>
    <w:rsid w:val="00540E15"/>
    <w:rsid w:val="005455B8"/>
    <w:rsid w:val="00546703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71891"/>
    <w:rsid w:val="0057216E"/>
    <w:rsid w:val="00573C43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C56"/>
    <w:rsid w:val="005A42AF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2203"/>
    <w:rsid w:val="005F57B7"/>
    <w:rsid w:val="006064DB"/>
    <w:rsid w:val="00606963"/>
    <w:rsid w:val="006077F2"/>
    <w:rsid w:val="00610F08"/>
    <w:rsid w:val="0061192E"/>
    <w:rsid w:val="00613661"/>
    <w:rsid w:val="00613BEA"/>
    <w:rsid w:val="0061553F"/>
    <w:rsid w:val="00615AC1"/>
    <w:rsid w:val="00621F03"/>
    <w:rsid w:val="00623845"/>
    <w:rsid w:val="00623B7E"/>
    <w:rsid w:val="00624476"/>
    <w:rsid w:val="00625F07"/>
    <w:rsid w:val="006265EA"/>
    <w:rsid w:val="00627ADD"/>
    <w:rsid w:val="00631C18"/>
    <w:rsid w:val="00631F19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80D"/>
    <w:rsid w:val="00653F2E"/>
    <w:rsid w:val="006573AD"/>
    <w:rsid w:val="00662DF0"/>
    <w:rsid w:val="006655D8"/>
    <w:rsid w:val="0066567E"/>
    <w:rsid w:val="00667CAE"/>
    <w:rsid w:val="00667DF2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2FBF"/>
    <w:rsid w:val="006B5624"/>
    <w:rsid w:val="006C066E"/>
    <w:rsid w:val="006C07F8"/>
    <w:rsid w:val="006C3236"/>
    <w:rsid w:val="006C35FA"/>
    <w:rsid w:val="006C3A1F"/>
    <w:rsid w:val="006C50BC"/>
    <w:rsid w:val="006C7BB8"/>
    <w:rsid w:val="006D060E"/>
    <w:rsid w:val="006D1713"/>
    <w:rsid w:val="006D5CE5"/>
    <w:rsid w:val="006D7D63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2E73"/>
    <w:rsid w:val="00717977"/>
    <w:rsid w:val="00720375"/>
    <w:rsid w:val="007245F4"/>
    <w:rsid w:val="00724679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18B6"/>
    <w:rsid w:val="00755143"/>
    <w:rsid w:val="00757F31"/>
    <w:rsid w:val="00757F4C"/>
    <w:rsid w:val="00761FBA"/>
    <w:rsid w:val="00764C11"/>
    <w:rsid w:val="00767DDC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F33"/>
    <w:rsid w:val="007A0F95"/>
    <w:rsid w:val="007A141D"/>
    <w:rsid w:val="007A3169"/>
    <w:rsid w:val="007B11B1"/>
    <w:rsid w:val="007B21F1"/>
    <w:rsid w:val="007B6FE8"/>
    <w:rsid w:val="007C2185"/>
    <w:rsid w:val="007C2D93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44A0"/>
    <w:rsid w:val="007E5599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44D1"/>
    <w:rsid w:val="00820105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62BA"/>
    <w:rsid w:val="00846A2C"/>
    <w:rsid w:val="00850749"/>
    <w:rsid w:val="008539D7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1DEA"/>
    <w:rsid w:val="008B76FD"/>
    <w:rsid w:val="008B7C41"/>
    <w:rsid w:val="008B7E35"/>
    <w:rsid w:val="008C4F81"/>
    <w:rsid w:val="008C666D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3482"/>
    <w:rsid w:val="008F4DFE"/>
    <w:rsid w:val="008F5C85"/>
    <w:rsid w:val="00900C12"/>
    <w:rsid w:val="009033E0"/>
    <w:rsid w:val="00904454"/>
    <w:rsid w:val="009045CC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BCD"/>
    <w:rsid w:val="00953FA5"/>
    <w:rsid w:val="009571CD"/>
    <w:rsid w:val="009604C1"/>
    <w:rsid w:val="009623B9"/>
    <w:rsid w:val="00963DFB"/>
    <w:rsid w:val="009663E2"/>
    <w:rsid w:val="0096693F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97B61"/>
    <w:rsid w:val="009A0F9A"/>
    <w:rsid w:val="009A354A"/>
    <w:rsid w:val="009A4CC9"/>
    <w:rsid w:val="009B072B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44C"/>
    <w:rsid w:val="009E47DF"/>
    <w:rsid w:val="009E4EA6"/>
    <w:rsid w:val="009E5D38"/>
    <w:rsid w:val="009E60B8"/>
    <w:rsid w:val="009E7B3D"/>
    <w:rsid w:val="009F0A28"/>
    <w:rsid w:val="009F447A"/>
    <w:rsid w:val="009F4F96"/>
    <w:rsid w:val="009F5A96"/>
    <w:rsid w:val="009F71E8"/>
    <w:rsid w:val="00A00F79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45E9"/>
    <w:rsid w:val="00A352E5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4CB"/>
    <w:rsid w:val="00A8747C"/>
    <w:rsid w:val="00A87BC4"/>
    <w:rsid w:val="00A9026C"/>
    <w:rsid w:val="00A93918"/>
    <w:rsid w:val="00A93FFF"/>
    <w:rsid w:val="00AA282B"/>
    <w:rsid w:val="00AA5DCC"/>
    <w:rsid w:val="00AA7558"/>
    <w:rsid w:val="00AB07E0"/>
    <w:rsid w:val="00AB1866"/>
    <w:rsid w:val="00AB2BFB"/>
    <w:rsid w:val="00AB6CCC"/>
    <w:rsid w:val="00AC27C7"/>
    <w:rsid w:val="00AC49DD"/>
    <w:rsid w:val="00AC4E89"/>
    <w:rsid w:val="00AD1702"/>
    <w:rsid w:val="00AD25B2"/>
    <w:rsid w:val="00AD5002"/>
    <w:rsid w:val="00AE0CEF"/>
    <w:rsid w:val="00AE24DB"/>
    <w:rsid w:val="00AE376A"/>
    <w:rsid w:val="00AF084F"/>
    <w:rsid w:val="00AF0F6F"/>
    <w:rsid w:val="00AF3916"/>
    <w:rsid w:val="00B00FC5"/>
    <w:rsid w:val="00B0533F"/>
    <w:rsid w:val="00B13C13"/>
    <w:rsid w:val="00B16DC4"/>
    <w:rsid w:val="00B219B4"/>
    <w:rsid w:val="00B21A63"/>
    <w:rsid w:val="00B22137"/>
    <w:rsid w:val="00B23FB6"/>
    <w:rsid w:val="00B246C4"/>
    <w:rsid w:val="00B27290"/>
    <w:rsid w:val="00B33CB6"/>
    <w:rsid w:val="00B34EB3"/>
    <w:rsid w:val="00B36498"/>
    <w:rsid w:val="00B36703"/>
    <w:rsid w:val="00B51C40"/>
    <w:rsid w:val="00B52CA8"/>
    <w:rsid w:val="00B53CF6"/>
    <w:rsid w:val="00B54BDA"/>
    <w:rsid w:val="00B57782"/>
    <w:rsid w:val="00B57BFF"/>
    <w:rsid w:val="00B6109E"/>
    <w:rsid w:val="00B61BBA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6EA"/>
    <w:rsid w:val="00BA4BAC"/>
    <w:rsid w:val="00BA5272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5A29"/>
    <w:rsid w:val="00BC7947"/>
    <w:rsid w:val="00BC7B61"/>
    <w:rsid w:val="00BD00A3"/>
    <w:rsid w:val="00BD187B"/>
    <w:rsid w:val="00BD35C0"/>
    <w:rsid w:val="00BD48D3"/>
    <w:rsid w:val="00BD511D"/>
    <w:rsid w:val="00BD7622"/>
    <w:rsid w:val="00BE67D0"/>
    <w:rsid w:val="00BE7CFC"/>
    <w:rsid w:val="00BF1FDA"/>
    <w:rsid w:val="00BF3177"/>
    <w:rsid w:val="00BF68CD"/>
    <w:rsid w:val="00BF7C9C"/>
    <w:rsid w:val="00C02C3D"/>
    <w:rsid w:val="00C03D40"/>
    <w:rsid w:val="00C041BE"/>
    <w:rsid w:val="00C04965"/>
    <w:rsid w:val="00C05964"/>
    <w:rsid w:val="00C06FAE"/>
    <w:rsid w:val="00C11EB6"/>
    <w:rsid w:val="00C1271F"/>
    <w:rsid w:val="00C12E01"/>
    <w:rsid w:val="00C17225"/>
    <w:rsid w:val="00C26825"/>
    <w:rsid w:val="00C346CA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464B"/>
    <w:rsid w:val="00C75FCA"/>
    <w:rsid w:val="00C82AC5"/>
    <w:rsid w:val="00C83FC4"/>
    <w:rsid w:val="00C84FA9"/>
    <w:rsid w:val="00C865BC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D01519"/>
    <w:rsid w:val="00D020EC"/>
    <w:rsid w:val="00D02176"/>
    <w:rsid w:val="00D02527"/>
    <w:rsid w:val="00D0367A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4C26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4400"/>
    <w:rsid w:val="00DA5D31"/>
    <w:rsid w:val="00DA5D6E"/>
    <w:rsid w:val="00DA6938"/>
    <w:rsid w:val="00DB2D5B"/>
    <w:rsid w:val="00DB4B8A"/>
    <w:rsid w:val="00DB617F"/>
    <w:rsid w:val="00DB6354"/>
    <w:rsid w:val="00DB63BE"/>
    <w:rsid w:val="00DC3AD5"/>
    <w:rsid w:val="00DC4152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027A"/>
    <w:rsid w:val="00DE10E8"/>
    <w:rsid w:val="00DE1E87"/>
    <w:rsid w:val="00DE47F8"/>
    <w:rsid w:val="00DE7636"/>
    <w:rsid w:val="00DF179D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0938"/>
    <w:rsid w:val="00E80BCF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4CBC"/>
    <w:rsid w:val="00E95BB0"/>
    <w:rsid w:val="00E970CD"/>
    <w:rsid w:val="00EA2E7A"/>
    <w:rsid w:val="00EA319E"/>
    <w:rsid w:val="00EA47DE"/>
    <w:rsid w:val="00EA723B"/>
    <w:rsid w:val="00EA739A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3A42"/>
    <w:rsid w:val="00EE4784"/>
    <w:rsid w:val="00EE65F1"/>
    <w:rsid w:val="00EE6CF0"/>
    <w:rsid w:val="00EE706C"/>
    <w:rsid w:val="00EE7C6D"/>
    <w:rsid w:val="00EF1DEE"/>
    <w:rsid w:val="00EF1EA3"/>
    <w:rsid w:val="00EF3C78"/>
    <w:rsid w:val="00EF507F"/>
    <w:rsid w:val="00EF76D0"/>
    <w:rsid w:val="00F01171"/>
    <w:rsid w:val="00F01859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1801"/>
    <w:rsid w:val="00F26895"/>
    <w:rsid w:val="00F26B6B"/>
    <w:rsid w:val="00F30389"/>
    <w:rsid w:val="00F318A6"/>
    <w:rsid w:val="00F44539"/>
    <w:rsid w:val="00F453D8"/>
    <w:rsid w:val="00F46C59"/>
    <w:rsid w:val="00F51D91"/>
    <w:rsid w:val="00F525D1"/>
    <w:rsid w:val="00F53D31"/>
    <w:rsid w:val="00F544BB"/>
    <w:rsid w:val="00F553C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57F"/>
    <w:rsid w:val="00F96D63"/>
    <w:rsid w:val="00FA12B1"/>
    <w:rsid w:val="00FA14C6"/>
    <w:rsid w:val="00FA6E95"/>
    <w:rsid w:val="00FA7402"/>
    <w:rsid w:val="00FB24AD"/>
    <w:rsid w:val="00FB42D4"/>
    <w:rsid w:val="00FB5FF1"/>
    <w:rsid w:val="00FB6F32"/>
    <w:rsid w:val="00FC04DB"/>
    <w:rsid w:val="00FC2079"/>
    <w:rsid w:val="00FD3DFD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0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0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824283-1752-4BC6-BEF2-57FA92FAA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5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10289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114</cp:revision>
  <cp:lastPrinted>2001-04-23T10:30:00Z</cp:lastPrinted>
  <dcterms:created xsi:type="dcterms:W3CDTF">2015-09-24T06:26:00Z</dcterms:created>
  <dcterms:modified xsi:type="dcterms:W3CDTF">2016-02-04T18:29:00Z</dcterms:modified>
</cp:coreProperties>
</file>